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A8407" w14:textId="123B4BEA" w:rsidR="008B1E3C" w:rsidRPr="00E0513B" w:rsidRDefault="008B1E3C" w:rsidP="008B1E3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9C6275">
        <w:rPr>
          <w:rFonts w:ascii="Arial" w:hAnsi="Arial" w:cs="Arial"/>
          <w:b/>
        </w:rPr>
        <w:t>3GPP TSG-RAN WG3#12</w:t>
      </w:r>
      <w:r>
        <w:rPr>
          <w:rFonts w:ascii="Arial" w:hAnsi="Arial" w:cs="Arial"/>
          <w:b/>
        </w:rPr>
        <w:t>6</w:t>
      </w:r>
      <w:r w:rsidRPr="00E0513B">
        <w:rPr>
          <w:rFonts w:ascii="Arial" w:hAnsi="Arial" w:cs="Arial"/>
          <w:b/>
        </w:rPr>
        <w:tab/>
      </w:r>
      <w:r w:rsidR="00C85A67" w:rsidRPr="00C85A67">
        <w:rPr>
          <w:rFonts w:ascii="Arial" w:hAnsi="Arial" w:cs="Arial"/>
          <w:b/>
        </w:rPr>
        <w:t>R3-247538</w:t>
      </w:r>
    </w:p>
    <w:p w14:paraId="1047CB53" w14:textId="01DE09B3" w:rsidR="008B1E3C" w:rsidRPr="009C6275" w:rsidRDefault="008B1E3C" w:rsidP="008B1E3C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Orlando</w:t>
      </w:r>
      <w:r w:rsidRPr="00247AAD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US,</w:t>
      </w:r>
      <w:r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18</w:t>
      </w:r>
      <w:r w:rsidRPr="00247AAD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22</w:t>
      </w:r>
      <w:r w:rsidRPr="00247AA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Pr="00247AAD">
        <w:rPr>
          <w:rFonts w:ascii="Arial" w:hAnsi="Arial" w:cs="Arial"/>
          <w:b/>
        </w:rPr>
        <w:t xml:space="preserve"> 2024</w:t>
      </w:r>
      <w:bookmarkStart w:id="0" w:name="_Hlk165472648"/>
    </w:p>
    <w:bookmarkEnd w:id="0"/>
    <w:p w14:paraId="526854A5" w14:textId="5C93ABB1" w:rsidR="00B56447" w:rsidRPr="00804F52" w:rsidRDefault="00B56447" w:rsidP="005E4F26">
      <w:pPr>
        <w:pStyle w:val="3GPPHeader"/>
      </w:pPr>
      <w:r w:rsidRPr="00804F52">
        <w:t>Agenda Item:</w:t>
      </w:r>
      <w:r w:rsidRPr="00B72491">
        <w:tab/>
      </w:r>
      <w:r>
        <w:t>1</w:t>
      </w:r>
      <w:r w:rsidR="005B5C27">
        <w:t>1.4</w:t>
      </w:r>
    </w:p>
    <w:p w14:paraId="07842E1D" w14:textId="54838227" w:rsidR="00B56447" w:rsidRPr="00D65992" w:rsidRDefault="00B56447" w:rsidP="005E4F26">
      <w:pPr>
        <w:pStyle w:val="3GPPHeader"/>
        <w:rPr>
          <w:lang w:val="en-US"/>
        </w:rPr>
      </w:pPr>
      <w:r w:rsidRPr="00804F52">
        <w:t>Source:</w:t>
      </w:r>
      <w:r w:rsidRPr="00804F52">
        <w:tab/>
      </w:r>
      <w:r w:rsidR="001E5A76" w:rsidRPr="001E5A76">
        <w:t>Ericsson</w:t>
      </w:r>
    </w:p>
    <w:p w14:paraId="74E9BEC9" w14:textId="7E5B5ACA" w:rsidR="00B56447" w:rsidRPr="00804F52" w:rsidRDefault="00B56447" w:rsidP="005E4F26">
      <w:pPr>
        <w:pStyle w:val="3GPPHeader"/>
        <w:ind w:left="1695" w:hanging="1695"/>
      </w:pPr>
      <w:bookmarkStart w:id="1" w:name="_Hlk77866773"/>
      <w:r w:rsidRPr="00804F52">
        <w:t>Title:</w:t>
      </w:r>
      <w:r w:rsidRPr="00B72491">
        <w:tab/>
      </w:r>
      <w:r w:rsidR="00C0295A" w:rsidRPr="00C0295A">
        <w:t>(TP to TS38.4</w:t>
      </w:r>
      <w:r w:rsidR="00187231">
        <w:rPr>
          <w:lang w:val="en-US"/>
        </w:rPr>
        <w:t>2</w:t>
      </w:r>
      <w:r w:rsidR="00C0295A" w:rsidRPr="00C0295A">
        <w:t xml:space="preserve">3) </w:t>
      </w:r>
      <w:r w:rsidR="00F706A4" w:rsidRPr="00F706A4">
        <w:t>Continuous MDT collection targeting the same UE across RRC states</w:t>
      </w:r>
    </w:p>
    <w:p w14:paraId="46492453" w14:textId="69EF8FFD" w:rsidR="00B56447" w:rsidRPr="00D724E4" w:rsidRDefault="00B56447" w:rsidP="005E4F26">
      <w:pPr>
        <w:pStyle w:val="3GPPHeader"/>
        <w:rPr>
          <w:lang w:val="en-US"/>
        </w:rPr>
      </w:pPr>
      <w:r w:rsidRPr="00804F52">
        <w:t>Document for:</w:t>
      </w:r>
      <w:r w:rsidRPr="00804F52">
        <w:tab/>
      </w:r>
      <w:r w:rsidR="006F452A" w:rsidRPr="006F452A">
        <w:rPr>
          <w:lang w:val="en-US"/>
        </w:rPr>
        <w:t>Discussion and Decision</w:t>
      </w:r>
    </w:p>
    <w:p w14:paraId="7F034F01" w14:textId="3363BE5C" w:rsidR="00B56447" w:rsidRPr="000B1DA7" w:rsidRDefault="00B56447" w:rsidP="005E4F26">
      <w:pPr>
        <w:pStyle w:val="Heading1"/>
        <w:ind w:left="0" w:firstLine="0"/>
        <w:rPr>
          <w:lang w:val="en-US"/>
        </w:rPr>
      </w:pPr>
      <w:r w:rsidRPr="000B1DA7">
        <w:rPr>
          <w:lang w:val="en-US"/>
        </w:rPr>
        <w:t>1</w:t>
      </w:r>
      <w:r w:rsidRPr="000B1DA7">
        <w:rPr>
          <w:lang w:val="en-US"/>
        </w:rPr>
        <w:tab/>
        <w:t>Introduction</w:t>
      </w:r>
      <w:r w:rsidR="009E3D48">
        <w:rPr>
          <w:lang w:val="en-US"/>
        </w:rPr>
        <w:t xml:space="preserve"> and discussion</w:t>
      </w:r>
    </w:p>
    <w:bookmarkEnd w:id="1"/>
    <w:p w14:paraId="1F94AA96" w14:textId="58D570C7" w:rsidR="00AF5CD6" w:rsidRDefault="00AF5CD6" w:rsidP="005E4F26">
      <w:pPr>
        <w:pStyle w:val="TOC6"/>
        <w:ind w:left="0" w:firstLine="0"/>
        <w:rPr>
          <w:rFonts w:ascii="Arial" w:hAnsi="Arial" w:cs="Arial"/>
          <w:lang w:val="en-US"/>
        </w:rPr>
      </w:pPr>
      <w:r w:rsidRPr="00AF5CD6">
        <w:rPr>
          <w:rFonts w:ascii="Arial" w:hAnsi="Arial" w:cs="Arial"/>
          <w:lang w:val="en-US"/>
        </w:rPr>
        <w:t>Th</w:t>
      </w:r>
      <w:r w:rsidR="00187231">
        <w:rPr>
          <w:rFonts w:ascii="Arial" w:hAnsi="Arial" w:cs="Arial"/>
          <w:lang w:val="en-US"/>
        </w:rPr>
        <w:t>is</w:t>
      </w:r>
      <w:r w:rsidRPr="00AF5CD6">
        <w:rPr>
          <w:rFonts w:ascii="Arial" w:hAnsi="Arial" w:cs="Arial"/>
          <w:lang w:val="en-US"/>
        </w:rPr>
        <w:t xml:space="preserve"> TP </w:t>
      </w:r>
      <w:r w:rsidR="00187231" w:rsidRPr="00187231">
        <w:rPr>
          <w:rFonts w:ascii="Arial" w:hAnsi="Arial" w:cs="Arial"/>
          <w:lang w:val="en-US"/>
        </w:rPr>
        <w:t xml:space="preserve">for </w:t>
      </w:r>
      <w:r w:rsidR="00A6075C" w:rsidRPr="00A6075C">
        <w:rPr>
          <w:rFonts w:ascii="Arial" w:hAnsi="Arial" w:cs="Arial"/>
          <w:lang w:val="en-US"/>
        </w:rPr>
        <w:t xml:space="preserve">Continuous MDT collection targeting the same UE across RRC states </w:t>
      </w:r>
      <w:r w:rsidR="00187231" w:rsidRPr="00187231">
        <w:rPr>
          <w:rFonts w:ascii="Arial" w:hAnsi="Arial" w:cs="Arial"/>
          <w:lang w:val="en-US"/>
        </w:rPr>
        <w:t>to TS38.423</w:t>
      </w:r>
      <w:r w:rsidR="00187231">
        <w:rPr>
          <w:rFonts w:ascii="Arial" w:hAnsi="Arial" w:cs="Arial"/>
          <w:lang w:val="en-US"/>
        </w:rPr>
        <w:t xml:space="preserve"> </w:t>
      </w:r>
      <w:r w:rsidRPr="00AF5CD6">
        <w:rPr>
          <w:rFonts w:ascii="Arial" w:hAnsi="Arial" w:cs="Arial"/>
          <w:lang w:val="en-US"/>
        </w:rPr>
        <w:t xml:space="preserve">is based on </w:t>
      </w:r>
      <w:r>
        <w:rPr>
          <w:rFonts w:ascii="Arial" w:hAnsi="Arial" w:cs="Arial"/>
          <w:lang w:val="en-US"/>
        </w:rPr>
        <w:t xml:space="preserve">the discussion in </w:t>
      </w:r>
      <w:r w:rsidR="00A6075C">
        <w:rPr>
          <w:rFonts w:ascii="Arial" w:hAnsi="Arial" w:cs="Arial"/>
          <w:lang w:val="en-US"/>
        </w:rPr>
        <w:t>and introduces the</w:t>
      </w:r>
      <w:r w:rsidR="003E020A">
        <w:rPr>
          <w:rFonts w:ascii="Arial" w:hAnsi="Arial" w:cs="Arial"/>
          <w:lang w:val="en-US"/>
        </w:rPr>
        <w:t xml:space="preserve"> relevant </w:t>
      </w:r>
      <w:r w:rsidR="008B1139" w:rsidRPr="008B1139">
        <w:rPr>
          <w:rFonts w:ascii="Arial" w:hAnsi="Arial" w:cs="Arial"/>
          <w:lang w:val="en-US"/>
        </w:rPr>
        <w:t>Continuous MDT</w:t>
      </w:r>
      <w:r w:rsidR="00BE1450">
        <w:rPr>
          <w:rFonts w:ascii="Arial" w:hAnsi="Arial" w:cs="Arial"/>
          <w:lang w:val="en-US"/>
        </w:rPr>
        <w:t xml:space="preserve"> flag </w:t>
      </w:r>
      <w:r w:rsidR="00820D4C">
        <w:rPr>
          <w:rFonts w:ascii="Arial" w:hAnsi="Arial" w:cs="Arial"/>
          <w:lang w:val="en-US"/>
        </w:rPr>
        <w:t>to be signalled</w:t>
      </w:r>
      <w:r w:rsidR="00D05B87">
        <w:rPr>
          <w:rFonts w:ascii="Arial" w:hAnsi="Arial" w:cs="Arial"/>
          <w:lang w:val="en-US"/>
        </w:rPr>
        <w:t xml:space="preserve"> as part of the handover signalling as discussed in</w:t>
      </w:r>
      <w:r w:rsidR="00820D4C">
        <w:rPr>
          <w:rFonts w:ascii="Arial" w:hAnsi="Arial" w:cs="Arial"/>
          <w:lang w:val="en-US"/>
        </w:rPr>
        <w:t xml:space="preserve"> </w:t>
      </w:r>
      <w:r w:rsidR="008B1139">
        <w:rPr>
          <w:rFonts w:ascii="Arial" w:hAnsi="Arial" w:cs="Arial"/>
          <w:lang w:val="en-US"/>
        </w:rPr>
        <w:fldChar w:fldCharType="begin"/>
      </w:r>
      <w:r w:rsidR="008B1139">
        <w:rPr>
          <w:rFonts w:ascii="Arial" w:hAnsi="Arial" w:cs="Arial"/>
          <w:lang w:val="en-US"/>
        </w:rPr>
        <w:instrText xml:space="preserve"> REF _Ref127457838 \r \h </w:instrText>
      </w:r>
      <w:r w:rsidR="008B1139">
        <w:rPr>
          <w:rFonts w:ascii="Arial" w:hAnsi="Arial" w:cs="Arial"/>
          <w:lang w:val="en-US"/>
        </w:rPr>
      </w:r>
      <w:r w:rsidR="008B1139">
        <w:rPr>
          <w:rFonts w:ascii="Arial" w:hAnsi="Arial" w:cs="Arial"/>
          <w:lang w:val="en-US"/>
        </w:rPr>
        <w:fldChar w:fldCharType="separate"/>
      </w:r>
      <w:r w:rsidR="008B1139">
        <w:rPr>
          <w:rFonts w:ascii="Arial" w:hAnsi="Arial" w:cs="Arial"/>
          <w:lang w:val="en-US"/>
        </w:rPr>
        <w:t>[1]</w:t>
      </w:r>
      <w:r w:rsidR="008B1139">
        <w:rPr>
          <w:rFonts w:ascii="Arial" w:hAnsi="Arial" w:cs="Arial"/>
          <w:lang w:val="en-US"/>
        </w:rPr>
        <w:fldChar w:fldCharType="end"/>
      </w:r>
      <w:r w:rsidR="00D05B87">
        <w:rPr>
          <w:rFonts w:ascii="Arial" w:hAnsi="Arial" w:cs="Arial"/>
          <w:lang w:val="en-US"/>
        </w:rPr>
        <w:t>.</w:t>
      </w:r>
    </w:p>
    <w:p w14:paraId="7C8912FB" w14:textId="77777777" w:rsidR="00B56447" w:rsidRPr="00432F93" w:rsidRDefault="00B56447" w:rsidP="005E4F26">
      <w:pPr>
        <w:spacing w:after="180"/>
        <w:rPr>
          <w:rFonts w:ascii="Arial" w:eastAsia="Times New Roman" w:hAnsi="Arial" w:cs="Arial"/>
          <w:b/>
          <w:spacing w:val="2"/>
          <w:sz w:val="20"/>
          <w:szCs w:val="20"/>
        </w:rPr>
      </w:pPr>
    </w:p>
    <w:p w14:paraId="31AA1F98" w14:textId="77777777" w:rsidR="00B56447" w:rsidRPr="000B1DA7" w:rsidRDefault="00B56447" w:rsidP="005E4F26">
      <w:pPr>
        <w:pStyle w:val="Heading1"/>
        <w:rPr>
          <w:lang w:val="en-US"/>
        </w:rPr>
      </w:pPr>
      <w:r w:rsidRPr="000B1DA7">
        <w:rPr>
          <w:lang w:val="en-US"/>
        </w:rPr>
        <w:t xml:space="preserve">References </w:t>
      </w:r>
    </w:p>
    <w:p w14:paraId="5231A8B3" w14:textId="14BA09AC" w:rsidR="00B56447" w:rsidRPr="00144BDF" w:rsidRDefault="00C85A67" w:rsidP="00731549">
      <w:pPr>
        <w:numPr>
          <w:ilvl w:val="0"/>
          <w:numId w:val="16"/>
        </w:numPr>
        <w:spacing w:after="0"/>
      </w:pPr>
      <w:bookmarkStart w:id="2" w:name="_Ref127457838"/>
      <w:bookmarkStart w:id="3" w:name="_Ref78623985"/>
      <w:bookmarkStart w:id="4" w:name="_Ref89796577"/>
      <w:bookmarkStart w:id="5" w:name="_Ref69651548"/>
      <w:bookmarkStart w:id="6" w:name="_Ref58844579"/>
      <w:bookmarkStart w:id="7" w:name="_Ref59099845"/>
      <w:bookmarkStart w:id="8" w:name="_Ref110166001"/>
      <w:r w:rsidRPr="00C85A67">
        <w:rPr>
          <w:rFonts w:ascii="Arial" w:hAnsi="Arial"/>
          <w:sz w:val="20"/>
          <w:szCs w:val="20"/>
          <w:lang w:val="en-US" w:eastAsia="zh-CN"/>
        </w:rPr>
        <w:t>R3-24753</w:t>
      </w:r>
      <w:r>
        <w:rPr>
          <w:rFonts w:ascii="Arial" w:hAnsi="Arial"/>
          <w:sz w:val="20"/>
          <w:szCs w:val="20"/>
          <w:lang w:val="en-US" w:eastAsia="zh-CN"/>
        </w:rPr>
        <w:t>7</w:t>
      </w:r>
      <w:r w:rsidR="00C23C7A" w:rsidRPr="00E33675">
        <w:rPr>
          <w:rFonts w:ascii="Arial" w:hAnsi="Arial"/>
          <w:sz w:val="20"/>
          <w:szCs w:val="20"/>
          <w:lang w:val="en-US" w:eastAsia="zh-CN"/>
        </w:rPr>
        <w:t xml:space="preserve">, </w:t>
      </w:r>
      <w:r w:rsidR="00F645C3" w:rsidRPr="00F645C3">
        <w:rPr>
          <w:rFonts w:ascii="Arial" w:hAnsi="Arial"/>
          <w:sz w:val="20"/>
          <w:szCs w:val="20"/>
          <w:lang w:eastAsia="zh-CN"/>
        </w:rPr>
        <w:t>Additional discussions on Continuous MDT</w:t>
      </w:r>
      <w:r w:rsidR="00C23C7A" w:rsidRPr="00E33675">
        <w:rPr>
          <w:rFonts w:ascii="Arial" w:hAnsi="Arial"/>
          <w:sz w:val="20"/>
          <w:szCs w:val="20"/>
          <w:lang w:val="en-US" w:eastAsia="zh-CN"/>
        </w:rPr>
        <w:t xml:space="preserve">, </w:t>
      </w:r>
      <w:bookmarkEnd w:id="2"/>
      <w:bookmarkEnd w:id="3"/>
      <w:bookmarkEnd w:id="4"/>
      <w:bookmarkEnd w:id="5"/>
      <w:bookmarkEnd w:id="6"/>
      <w:bookmarkEnd w:id="7"/>
      <w:bookmarkEnd w:id="8"/>
      <w:r w:rsidR="00CA4509" w:rsidRPr="00E33675">
        <w:rPr>
          <w:rFonts w:ascii="Arial" w:hAnsi="Arial"/>
          <w:sz w:val="20"/>
          <w:szCs w:val="20"/>
          <w:lang w:val="en-US" w:eastAsia="zh-CN"/>
        </w:rPr>
        <w:t>Ericsson</w:t>
      </w:r>
    </w:p>
    <w:p w14:paraId="41E8E464" w14:textId="77777777" w:rsidR="00B56447" w:rsidRPr="00144BDF" w:rsidRDefault="00B56447" w:rsidP="005E4F26">
      <w:pPr>
        <w:pStyle w:val="3GPPHeader"/>
        <w:spacing w:after="0"/>
        <w:ind w:left="720"/>
      </w:pPr>
    </w:p>
    <w:p w14:paraId="1E8E98F0" w14:textId="77777777" w:rsidR="00B56447" w:rsidRPr="00144BDF" w:rsidRDefault="00B56447" w:rsidP="005E4F26">
      <w:pPr>
        <w:pStyle w:val="3GPPHeader"/>
        <w:spacing w:after="0"/>
        <w:ind w:left="720"/>
      </w:pPr>
    </w:p>
    <w:p w14:paraId="5F8DE309" w14:textId="1E866490" w:rsidR="00B56447" w:rsidRDefault="00B56447" w:rsidP="005E4F26">
      <w:pPr>
        <w:pStyle w:val="Heading1"/>
        <w:tabs>
          <w:tab w:val="num" w:pos="432"/>
        </w:tabs>
        <w:ind w:left="432" w:hanging="432"/>
      </w:pPr>
      <w:r w:rsidRPr="00207E44">
        <w:t xml:space="preserve">TP for </w:t>
      </w:r>
      <w:r w:rsidR="00805219" w:rsidRPr="00805219">
        <w:t xml:space="preserve">AIML BLCR to TS38.423 </w:t>
      </w:r>
      <w:r w:rsidR="003C2961">
        <w:t xml:space="preserve">– support for </w:t>
      </w:r>
      <w:r w:rsidR="00C0224D" w:rsidRPr="00C0224D">
        <w:t xml:space="preserve">Continuous MDT collection targeting the same UE across RRC </w:t>
      </w:r>
      <w:proofErr w:type="gramStart"/>
      <w:r w:rsidR="00C0224D" w:rsidRPr="00C0224D">
        <w:t>states</w:t>
      </w:r>
      <w:proofErr w:type="gramEnd"/>
    </w:p>
    <w:p w14:paraId="614BC4C8" w14:textId="77777777" w:rsidR="00B56447" w:rsidRPr="001E41E0" w:rsidRDefault="00B56447" w:rsidP="005E4F26">
      <w:pPr>
        <w:rPr>
          <w:lang w:eastAsia="zh-CN"/>
        </w:rPr>
      </w:pPr>
    </w:p>
    <w:p w14:paraId="32C917CE" w14:textId="77777777" w:rsidR="00B56447" w:rsidRPr="001E41E0" w:rsidRDefault="00B56447" w:rsidP="005E4F26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1E41E0">
        <w:rPr>
          <w:rFonts w:ascii="Times New Roman" w:hAnsi="Times New Roman" w:cs="Times New Roman"/>
          <w:color w:val="FF0000"/>
          <w:sz w:val="20"/>
          <w:szCs w:val="20"/>
        </w:rPr>
        <w:t>&lt;&lt;&lt;&lt;&lt;&lt;&lt;&lt;&lt;&lt;&lt;&lt;&lt;&lt;&lt;&lt;&lt;&lt;&lt;&lt; Start of Changes &gt;&gt;&gt;&gt;&gt;&gt;&gt;&gt;&gt;&gt;&gt;&gt;&gt;&gt;&gt;&gt;&gt;&gt;&gt;&gt;</w:t>
      </w:r>
    </w:p>
    <w:p w14:paraId="67A309EF" w14:textId="1246810A" w:rsidR="00B56447" w:rsidRDefault="00B56447" w:rsidP="005E4F26">
      <w:pPr>
        <w:pStyle w:val="FirstChange"/>
      </w:pPr>
      <w:r>
        <w:t xml:space="preserve">&lt;&lt;&lt;&lt;&lt;&lt;&lt;&lt;&lt;&lt;&lt;&lt;&lt;&lt;&lt;&lt;&lt;&lt;&lt;&lt; Start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E33FDDA" w14:textId="77777777" w:rsidR="005A2D8D" w:rsidRPr="00FD0425" w:rsidRDefault="005A2D8D" w:rsidP="005A2D8D">
      <w:pPr>
        <w:pStyle w:val="Heading3"/>
      </w:pPr>
      <w:bookmarkStart w:id="9" w:name="_Toc20955048"/>
      <w:bookmarkStart w:id="10" w:name="_Toc29991235"/>
      <w:bookmarkStart w:id="11" w:name="_Toc36555635"/>
      <w:bookmarkStart w:id="12" w:name="_Toc44497298"/>
      <w:bookmarkStart w:id="13" w:name="_Toc45107686"/>
      <w:bookmarkStart w:id="14" w:name="_Toc45901306"/>
      <w:bookmarkStart w:id="15" w:name="_Toc51850385"/>
      <w:bookmarkStart w:id="16" w:name="_Toc56693388"/>
      <w:bookmarkStart w:id="17" w:name="_Toc64446931"/>
      <w:bookmarkStart w:id="18" w:name="_Toc66286425"/>
      <w:bookmarkStart w:id="19" w:name="_Toc74151120"/>
      <w:bookmarkStart w:id="20" w:name="_Toc88653592"/>
      <w:bookmarkStart w:id="21" w:name="_Toc97903948"/>
      <w:bookmarkStart w:id="22" w:name="_Toc98867961"/>
      <w:bookmarkStart w:id="23" w:name="_Toc105174245"/>
      <w:bookmarkStart w:id="24" w:name="_Toc106109082"/>
      <w:bookmarkStart w:id="25" w:name="_Toc113824903"/>
      <w:bookmarkStart w:id="26" w:name="_Toc175587242"/>
      <w:r w:rsidRPr="00FD0425">
        <w:t>8.2.1</w:t>
      </w:r>
      <w:r w:rsidRPr="00FD0425">
        <w:tab/>
        <w:t>Handover Preparation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A73D448" w14:textId="7EE1F7C5" w:rsidR="005A2D8D" w:rsidRDefault="005A2D8D" w:rsidP="005E4F26">
      <w:pPr>
        <w:pStyle w:val="FirstChange"/>
      </w:pPr>
      <w:r w:rsidRPr="006370A3">
        <w:rPr>
          <w:b/>
          <w:color w:val="auto"/>
          <w:highlight w:val="yellow"/>
        </w:rPr>
        <w:t>-- TEXT OMITTED –</w:t>
      </w:r>
    </w:p>
    <w:p w14:paraId="2B834B24" w14:textId="77777777" w:rsidR="00B7576C" w:rsidRPr="00B7576C" w:rsidRDefault="00B7576C" w:rsidP="00B7576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eastAsia="ko-KR"/>
        </w:rPr>
      </w:pPr>
      <w:bookmarkStart w:id="27" w:name="_Toc105174247"/>
      <w:bookmarkStart w:id="28" w:name="_Toc113824905"/>
      <w:bookmarkStart w:id="29" w:name="_Toc120033061"/>
      <w:bookmarkStart w:id="30" w:name="_Toc20955050"/>
      <w:bookmarkStart w:id="31" w:name="_Toc29991237"/>
      <w:bookmarkStart w:id="32" w:name="_Toc36555637"/>
      <w:bookmarkStart w:id="33" w:name="_Toc44497300"/>
      <w:bookmarkStart w:id="34" w:name="_Toc45107688"/>
      <w:bookmarkStart w:id="35" w:name="_Toc45901308"/>
      <w:bookmarkStart w:id="36" w:name="_Toc51850387"/>
      <w:bookmarkStart w:id="37" w:name="_Toc56693390"/>
      <w:bookmarkStart w:id="38" w:name="_Toc64446933"/>
      <w:bookmarkStart w:id="39" w:name="_Toc66286427"/>
      <w:bookmarkStart w:id="40" w:name="_Toc74151122"/>
      <w:bookmarkStart w:id="41" w:name="_Toc88653594"/>
      <w:bookmarkStart w:id="42" w:name="_Toc97903950"/>
      <w:bookmarkStart w:id="43" w:name="_Toc98867963"/>
      <w:bookmarkStart w:id="44" w:name="_Toc106109084"/>
      <w:bookmarkStart w:id="45" w:name="_Toc44497784"/>
      <w:bookmarkStart w:id="46" w:name="_Toc45108171"/>
      <w:bookmarkStart w:id="47" w:name="_Toc45901791"/>
      <w:bookmarkStart w:id="48" w:name="_Toc51850872"/>
      <w:bookmarkStart w:id="49" w:name="_Toc56693876"/>
      <w:bookmarkStart w:id="50" w:name="_Toc64447420"/>
      <w:bookmarkStart w:id="51" w:name="_Toc66286914"/>
      <w:bookmarkStart w:id="52" w:name="_Toc74151609"/>
      <w:bookmarkStart w:id="53" w:name="_Toc88654082"/>
      <w:bookmarkStart w:id="54" w:name="_Toc97904438"/>
      <w:bookmarkStart w:id="55" w:name="_Toc98868552"/>
      <w:bookmarkStart w:id="56" w:name="_Toc105174837"/>
      <w:bookmarkStart w:id="57" w:name="_Toc106109674"/>
      <w:bookmarkStart w:id="58" w:name="_Hlk44451480"/>
      <w:r w:rsidRPr="00B7576C">
        <w:rPr>
          <w:rFonts w:ascii="Arial" w:eastAsia="Times New Roman" w:hAnsi="Arial" w:cs="Times New Roman"/>
          <w:sz w:val="24"/>
          <w:szCs w:val="20"/>
          <w:lang w:eastAsia="ko-KR"/>
        </w:rPr>
        <w:t>8.2.1.2</w:t>
      </w:r>
      <w:r w:rsidRPr="00B7576C">
        <w:rPr>
          <w:rFonts w:ascii="Arial" w:eastAsia="Times New Roman" w:hAnsi="Arial" w:cs="Times New Roman"/>
          <w:sz w:val="24"/>
          <w:szCs w:val="20"/>
          <w:lang w:eastAsia="ko-KR"/>
        </w:rPr>
        <w:tab/>
        <w:t>Successful Operation</w:t>
      </w:r>
      <w:bookmarkEnd w:id="27"/>
      <w:bookmarkEnd w:id="28"/>
      <w:bookmarkEnd w:id="29"/>
    </w:p>
    <w:p w14:paraId="5BDDAEA1" w14:textId="5DCF46AE" w:rsidR="0046168E" w:rsidRPr="0046168E" w:rsidRDefault="0046168E" w:rsidP="00B757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46168E">
        <w:rPr>
          <w:rFonts w:ascii="Times New Roman" w:eastAsia="PMingLiU" w:hAnsi="Times New Roman" w:cs="Times New Roman"/>
          <w:sz w:val="20"/>
          <w:szCs w:val="20"/>
          <w:lang w:eastAsia="ko-KR"/>
        </w:rPr>
        <w:t xml:space="preserve">If the </w:t>
      </w:r>
      <w:r w:rsidRPr="0046168E">
        <w:rPr>
          <w:rFonts w:ascii="Times New Roman" w:eastAsia="PMingLiU" w:hAnsi="Times New Roman" w:cs="Times New Roman"/>
          <w:i/>
          <w:sz w:val="20"/>
          <w:szCs w:val="20"/>
          <w:lang w:eastAsia="ko-KR"/>
        </w:rPr>
        <w:t xml:space="preserve">DL LBT Failure Information Request </w:t>
      </w:r>
      <w:r w:rsidRPr="0046168E">
        <w:rPr>
          <w:rFonts w:ascii="Times New Roman" w:eastAsia="PMingLiU" w:hAnsi="Times New Roman" w:cs="Times New Roman"/>
          <w:sz w:val="20"/>
          <w:szCs w:val="20"/>
          <w:lang w:eastAsia="ko-KR"/>
        </w:rPr>
        <w:t xml:space="preserve">IE is included in the HANDOVER REQUEST message, the target </w:t>
      </w:r>
      <w:r w:rsidRPr="0046168E">
        <w:rPr>
          <w:rFonts w:ascii="Times New Roman" w:eastAsia="SimSun" w:hAnsi="Times New Roman" w:cs="Times New Roman"/>
          <w:snapToGrid w:val="0"/>
          <w:sz w:val="20"/>
          <w:szCs w:val="20"/>
          <w:lang w:eastAsia="zh-CN"/>
        </w:rPr>
        <w:t>NG-RAN node</w:t>
      </w:r>
      <w:r w:rsidRPr="0046168E">
        <w:rPr>
          <w:rFonts w:ascii="Times New Roman" w:eastAsia="PMingLiU" w:hAnsi="Times New Roman" w:cs="Times New Roman"/>
          <w:sz w:val="20"/>
          <w:szCs w:val="20"/>
          <w:lang w:eastAsia="ko-KR"/>
        </w:rPr>
        <w:t xml:space="preserve"> shall, if supported, consider that the source NG-RAN node has requested the DL LBT failure information of the UE in the target cell during handover.</w:t>
      </w:r>
    </w:p>
    <w:p w14:paraId="18BC0FCA" w14:textId="54FAA50D" w:rsidR="00095E47" w:rsidDel="002A70EB" w:rsidRDefault="00095E47">
      <w:pPr>
        <w:pStyle w:val="FirstChange"/>
        <w:jc w:val="left"/>
        <w:rPr>
          <w:ins w:id="59" w:author="Ericsson User" w:date="2024-10-01T13:45:00Z"/>
          <w:del w:id="60" w:author="Ericsson User" w:date="2023-03-30T21:09:00Z"/>
          <w:b/>
          <w:color w:val="auto"/>
        </w:rPr>
        <w:pPrChange w:id="61" w:author="Ericsson User" w:date="2023-03-30T21:09:00Z">
          <w:pPr>
            <w:pStyle w:val="FirstChange"/>
          </w:pPr>
        </w:pPrChange>
      </w:pPr>
      <w:ins w:id="62" w:author="Ericsson User" w:date="2024-10-01T13:45:00Z">
        <w:r>
          <w:rPr>
            <w:lang w:val="en-US" w:eastAsia="ko-KR"/>
          </w:rPr>
          <w:t xml:space="preserve">If </w:t>
        </w:r>
        <w:r w:rsidRPr="009902C4">
          <w:rPr>
            <w:lang w:eastAsia="ko-KR"/>
          </w:rPr>
          <w:t xml:space="preserve">the </w:t>
        </w:r>
        <w:bookmarkStart w:id="63" w:name="_Hlk178681812"/>
        <w:r w:rsidRPr="00493490">
          <w:rPr>
            <w:i/>
            <w:lang w:eastAsia="ko-KR"/>
          </w:rPr>
          <w:t xml:space="preserve">Continuous MDT </w:t>
        </w:r>
        <w:bookmarkEnd w:id="63"/>
        <w:r w:rsidRPr="009902C4">
          <w:rPr>
            <w:lang w:eastAsia="ko-KR"/>
          </w:rPr>
          <w:t xml:space="preserve">IE </w:t>
        </w:r>
        <w:r>
          <w:rPr>
            <w:lang w:val="en-US" w:eastAsia="ko-KR"/>
          </w:rPr>
          <w:t xml:space="preserve">is contained </w:t>
        </w:r>
        <w:r w:rsidRPr="00B7576C">
          <w:rPr>
            <w:lang w:eastAsia="ko-KR"/>
          </w:rPr>
          <w:t>in the HANDOVER REQUEST message</w:t>
        </w:r>
        <w:r>
          <w:rPr>
            <w:lang w:val="en-US" w:eastAsia="ko-KR"/>
          </w:rPr>
          <w:t xml:space="preserve">, </w:t>
        </w:r>
        <w:r w:rsidRPr="001F16C9">
          <w:rPr>
            <w:lang w:eastAsia="ko-KR"/>
          </w:rPr>
          <w:t>the target NG-RAN node shall, if supported, take it into account</w:t>
        </w:r>
        <w:r>
          <w:rPr>
            <w:lang w:val="en-US" w:eastAsia="ko-KR"/>
          </w:rPr>
          <w:t xml:space="preserve"> to</w:t>
        </w:r>
        <w:r w:rsidRPr="00E0785A">
          <w:rPr>
            <w:lang w:eastAsia="ko-KR"/>
          </w:rPr>
          <w:t xml:space="preserve"> </w:t>
        </w:r>
        <w:r w:rsidRPr="003E5AA0">
          <w:rPr>
            <w:lang w:eastAsia="ko-KR"/>
          </w:rPr>
          <w:t xml:space="preserve">configure continuous MDT </w:t>
        </w:r>
        <w:r>
          <w:rPr>
            <w:lang w:val="en-US" w:eastAsia="ko-KR"/>
          </w:rPr>
          <w:t>for the concerned UE</w:t>
        </w:r>
        <w:r w:rsidRPr="009902C4">
          <w:rPr>
            <w:lang w:eastAsia="ko-KR"/>
          </w:rPr>
          <w:t>.</w:t>
        </w:r>
      </w:ins>
    </w:p>
    <w:p w14:paraId="4A93245F" w14:textId="77777777" w:rsidR="00B7576C" w:rsidRPr="00B7576C" w:rsidRDefault="00B7576C" w:rsidP="00B7576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32D78BC1" w14:textId="77777777" w:rsidR="00B56447" w:rsidRPr="001F16C9" w:rsidRDefault="00B56447" w:rsidP="009A0AF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  <w:bookmarkStart w:id="64" w:name="_Hlk43278967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bookmarkEnd w:id="64"/>
    <w:p w14:paraId="1219348C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C0192A2" w14:textId="77777777" w:rsidR="00B56447" w:rsidRPr="001930CD" w:rsidRDefault="00B56447" w:rsidP="005E4F26"/>
    <w:p w14:paraId="5EA147D5" w14:textId="375264F5" w:rsidR="00B56447" w:rsidRDefault="00B56447" w:rsidP="005E4F26">
      <w:pPr>
        <w:pStyle w:val="FirstChange"/>
      </w:pPr>
      <w:r w:rsidRPr="00630FF4">
        <w:lastRenderedPageBreak/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6C4D922A" w14:textId="77777777" w:rsidR="00B56447" w:rsidRPr="007B001E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F0FFD36" w14:textId="28566666" w:rsidR="00996F0D" w:rsidRDefault="00DE3A03" w:rsidP="00DE3A0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SimSun" w:hAnsi="Arial" w:cs="Times New Roman"/>
          <w:sz w:val="28"/>
          <w:szCs w:val="20"/>
          <w:lang w:eastAsia="ko-KR"/>
        </w:rPr>
      </w:pPr>
      <w:bookmarkStart w:id="65" w:name="_Toc20955179"/>
      <w:bookmarkStart w:id="66" w:name="_Toc29991374"/>
      <w:bookmarkStart w:id="67" w:name="_Toc36555774"/>
      <w:bookmarkStart w:id="68" w:name="_Toc44497481"/>
      <w:bookmarkStart w:id="69" w:name="_Toc45107869"/>
      <w:bookmarkStart w:id="70" w:name="_Toc45901489"/>
      <w:bookmarkStart w:id="71" w:name="_Toc51850568"/>
      <w:bookmarkStart w:id="72" w:name="_Toc56693571"/>
      <w:bookmarkStart w:id="73" w:name="_Toc64447114"/>
      <w:bookmarkStart w:id="74" w:name="_Toc66286608"/>
      <w:bookmarkStart w:id="75" w:name="_Toc74151303"/>
      <w:bookmarkStart w:id="76" w:name="_Toc88653775"/>
      <w:bookmarkStart w:id="77" w:name="_Toc97904131"/>
      <w:bookmarkStart w:id="78" w:name="_Toc98868196"/>
      <w:bookmarkStart w:id="79" w:name="_Toc105174480"/>
      <w:bookmarkStart w:id="80" w:name="_Toc106109317"/>
      <w:bookmarkStart w:id="81" w:name="_Toc113825138"/>
      <w:bookmarkStart w:id="82" w:name="_Toc175587491"/>
      <w:bookmarkStart w:id="83" w:name="_Toc20955180"/>
      <w:bookmarkStart w:id="84" w:name="_Toc29991375"/>
      <w:bookmarkStart w:id="85" w:name="_Toc36555775"/>
      <w:bookmarkStart w:id="86" w:name="_Toc44497482"/>
      <w:bookmarkStart w:id="87" w:name="_Toc45107870"/>
      <w:bookmarkStart w:id="88" w:name="_Toc45901490"/>
      <w:bookmarkStart w:id="89" w:name="_Toc51850569"/>
      <w:bookmarkStart w:id="90" w:name="_Toc56693572"/>
      <w:bookmarkStart w:id="91" w:name="_Toc64447115"/>
      <w:bookmarkStart w:id="92" w:name="_Toc66286609"/>
      <w:bookmarkStart w:id="93" w:name="_Toc74151304"/>
      <w:bookmarkStart w:id="94" w:name="_Toc88653776"/>
      <w:bookmarkStart w:id="95" w:name="_Toc97904132"/>
      <w:bookmarkStart w:id="96" w:name="_Toc98868197"/>
      <w:bookmarkStart w:id="97" w:name="_Toc105174481"/>
      <w:bookmarkStart w:id="98" w:name="_Toc106109318"/>
      <w:bookmarkStart w:id="99" w:name="_Toc113825139"/>
      <w:bookmarkStart w:id="100" w:name="_Toc120033295"/>
      <w:r w:rsidRPr="00DE3A03">
        <w:rPr>
          <w:rFonts w:ascii="Arial" w:eastAsia="SimSun" w:hAnsi="Arial" w:cs="Times New Roman"/>
          <w:sz w:val="28"/>
          <w:szCs w:val="20"/>
          <w:lang w:eastAsia="ko-KR"/>
        </w:rPr>
        <w:t>9.1.1</w:t>
      </w:r>
      <w:r w:rsidRPr="00DE3A03">
        <w:rPr>
          <w:rFonts w:ascii="Arial" w:eastAsia="SimSun" w:hAnsi="Arial" w:cs="Times New Roman"/>
          <w:sz w:val="28"/>
          <w:szCs w:val="20"/>
          <w:lang w:eastAsia="ko-KR"/>
        </w:rPr>
        <w:tab/>
        <w:t>Messages for Basic Mobility Procedures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34E5F02" w14:textId="77777777" w:rsidR="00054293" w:rsidRPr="00054293" w:rsidRDefault="00054293" w:rsidP="0005429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eastAsia="ko-KR"/>
        </w:rPr>
      </w:pPr>
      <w:bookmarkStart w:id="101" w:name="_Toc175587492"/>
      <w:r w:rsidRPr="00054293">
        <w:rPr>
          <w:rFonts w:ascii="Arial" w:eastAsia="SimSun" w:hAnsi="Arial" w:cs="Times New Roman"/>
          <w:sz w:val="24"/>
          <w:szCs w:val="20"/>
          <w:lang w:eastAsia="ko-KR"/>
        </w:rPr>
        <w:t>9.1.1.1</w:t>
      </w:r>
      <w:r w:rsidRPr="00054293">
        <w:rPr>
          <w:rFonts w:ascii="Arial" w:eastAsia="SimSun" w:hAnsi="Arial" w:cs="Times New Roman"/>
          <w:sz w:val="24"/>
          <w:szCs w:val="20"/>
          <w:lang w:eastAsia="ko-KR"/>
        </w:rPr>
        <w:tab/>
        <w:t>HANDOVER REQUEST</w:t>
      </w:r>
      <w:bookmarkEnd w:id="101"/>
    </w:p>
    <w:p w14:paraId="609F94CF" w14:textId="77777777" w:rsidR="00054293" w:rsidRPr="00054293" w:rsidRDefault="00054293" w:rsidP="000542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054293">
        <w:rPr>
          <w:rFonts w:ascii="Times New Roman" w:eastAsia="SimSun" w:hAnsi="Times New Roman" w:cs="Times New Roman"/>
          <w:sz w:val="20"/>
          <w:szCs w:val="20"/>
          <w:lang w:eastAsia="ko-KR"/>
        </w:rPr>
        <w:t>This message is sent by the source NG-RAN node to the target NG-RAN node to request the preparation of resources for a handover.</w:t>
      </w:r>
    </w:p>
    <w:p w14:paraId="651CB52B" w14:textId="77777777" w:rsidR="00054293" w:rsidRPr="00054293" w:rsidRDefault="00054293" w:rsidP="00054293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eastAsia="ko-KR"/>
        </w:rPr>
      </w:pPr>
      <w:r w:rsidRPr="00054293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Direction: source NG-RAN node </w:t>
      </w:r>
      <w:r w:rsidRPr="00054293">
        <w:rPr>
          <w:rFonts w:ascii="Times New Roman" w:eastAsia="SimSun" w:hAnsi="Times New Roman" w:cs="Times New Roman"/>
          <w:sz w:val="20"/>
          <w:szCs w:val="20"/>
          <w:lang w:eastAsia="ko-KR"/>
        </w:rPr>
        <w:sym w:font="Symbol" w:char="F0AE"/>
      </w:r>
      <w:r w:rsidRPr="00054293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54293" w:rsidRPr="00054293" w14:paraId="282AA787" w14:textId="77777777" w:rsidTr="00B430C5">
        <w:trPr>
          <w:tblHeader/>
        </w:trPr>
        <w:tc>
          <w:tcPr>
            <w:tcW w:w="2160" w:type="dxa"/>
          </w:tcPr>
          <w:p w14:paraId="195F290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2B50B4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7E0BD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C9A074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C173C5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738D6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603BB0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Assigned Criticality</w:t>
            </w:r>
          </w:p>
        </w:tc>
      </w:tr>
      <w:tr w:rsidR="00054293" w:rsidRPr="00054293" w14:paraId="24024ACA" w14:textId="77777777" w:rsidTr="00B430C5">
        <w:tc>
          <w:tcPr>
            <w:tcW w:w="2160" w:type="dxa"/>
          </w:tcPr>
          <w:p w14:paraId="0769B16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CC84BB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2B0E3A6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BE413E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7DB85F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1BB0204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D3878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02719889" w14:textId="77777777" w:rsidTr="00B430C5">
        <w:tc>
          <w:tcPr>
            <w:tcW w:w="2160" w:type="dxa"/>
          </w:tcPr>
          <w:p w14:paraId="06FBE29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08300E4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6A06A5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31CA6C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NG-RAN node UE XnAP ID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D37275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7EC0E0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E377A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0586E6DC" w14:textId="77777777" w:rsidTr="00B430C5">
        <w:tc>
          <w:tcPr>
            <w:tcW w:w="2160" w:type="dxa"/>
          </w:tcPr>
          <w:p w14:paraId="5AF57DF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6EE171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46F7C9B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B01F92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5BF085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CAF783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A315C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18B3ACC6" w14:textId="77777777" w:rsidTr="00B430C5">
        <w:tc>
          <w:tcPr>
            <w:tcW w:w="2160" w:type="dxa"/>
          </w:tcPr>
          <w:p w14:paraId="2353338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49ED99D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B32A87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1769AC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5E1C963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09BA9DB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41F72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7B5DE8A2" w14:textId="77777777" w:rsidTr="00B430C5">
        <w:tc>
          <w:tcPr>
            <w:tcW w:w="2160" w:type="dxa"/>
          </w:tcPr>
          <w:p w14:paraId="3FF7E95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24BF9E6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62C893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5980A5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44D1C13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3DEF10E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67922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14A37E5E" w14:textId="77777777" w:rsidTr="00B430C5">
        <w:tc>
          <w:tcPr>
            <w:tcW w:w="2160" w:type="dxa"/>
          </w:tcPr>
          <w:p w14:paraId="5CB2773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bCs/>
                <w:sz w:val="18"/>
                <w:szCs w:val="20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594C6F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77A18B8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ja-JP"/>
              </w:rPr>
              <w:t>1</w:t>
            </w:r>
          </w:p>
        </w:tc>
        <w:tc>
          <w:tcPr>
            <w:tcW w:w="1512" w:type="dxa"/>
          </w:tcPr>
          <w:p w14:paraId="0B71C04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</w:tcPr>
          <w:p w14:paraId="25EA841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30D947F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AA5C4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39B1E840" w14:textId="77777777" w:rsidTr="00B430C5">
        <w:tc>
          <w:tcPr>
            <w:tcW w:w="2160" w:type="dxa"/>
          </w:tcPr>
          <w:p w14:paraId="5F339CC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5A13A80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F223E4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FBB2D6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AMF UE NGAP ID</w:t>
            </w:r>
          </w:p>
          <w:p w14:paraId="6ACA014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629F6BA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18F22A3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49F7B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5B9CD553" w14:textId="77777777" w:rsidTr="00B430C5">
        <w:tc>
          <w:tcPr>
            <w:tcW w:w="2160" w:type="dxa"/>
          </w:tcPr>
          <w:p w14:paraId="7927A9E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01ACF34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2FDE33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10217C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CP Transport Layer Information</w:t>
            </w:r>
          </w:p>
          <w:p w14:paraId="0856647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7558EDC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This IE indicates the AMF’s IP address of the SCTP association used at the source NG-C interface instance.</w:t>
            </w:r>
          </w:p>
          <w:p w14:paraId="6FA73FF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N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OTE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: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If no UE TNLA binding exists at the source NG-RAN node, the source NG-RAN node indicates the TNL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association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address it would have selected if it would have had to create a UE TNLA binding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.</w:t>
            </w:r>
          </w:p>
        </w:tc>
        <w:tc>
          <w:tcPr>
            <w:tcW w:w="1080" w:type="dxa"/>
          </w:tcPr>
          <w:p w14:paraId="7E4CC73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283212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4DB57A8D" w14:textId="77777777" w:rsidTr="00B430C5">
        <w:tc>
          <w:tcPr>
            <w:tcW w:w="2160" w:type="dxa"/>
          </w:tcPr>
          <w:p w14:paraId="2AB0B56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82C31F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285D31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3008EB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7710A5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26A71E2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3C708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5F273BC6" w14:textId="77777777" w:rsidTr="00B430C5">
        <w:tc>
          <w:tcPr>
            <w:tcW w:w="2160" w:type="dxa"/>
          </w:tcPr>
          <w:p w14:paraId="462B642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09AD88A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16044C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53ABB5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7932C66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2BF28C0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F1BE8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48D5250B" w14:textId="77777777" w:rsidTr="00B430C5">
        <w:tc>
          <w:tcPr>
            <w:tcW w:w="2160" w:type="dxa"/>
          </w:tcPr>
          <w:p w14:paraId="7F2D08F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&gt;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Index to RAT/Frequency Selection Priority</w:t>
            </w:r>
          </w:p>
        </w:tc>
        <w:tc>
          <w:tcPr>
            <w:tcW w:w="1080" w:type="dxa"/>
          </w:tcPr>
          <w:p w14:paraId="7DBF185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2714DB0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623824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7B496C07" w14:textId="77777777" w:rsidR="00054293" w:rsidRPr="00054293" w:rsidDel="00482791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4AC2360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79EF97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077F4F1F" w14:textId="77777777" w:rsidTr="00B430C5">
        <w:tc>
          <w:tcPr>
            <w:tcW w:w="2160" w:type="dxa"/>
          </w:tcPr>
          <w:p w14:paraId="33FAF68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 w:hint="eastAsia"/>
                <w:sz w:val="18"/>
                <w:szCs w:val="20"/>
                <w:lang w:eastAsia="zh-CN"/>
              </w:rPr>
              <w:t>&gt;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3DD0899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zh-CN"/>
              </w:rPr>
              <w:t>M</w:t>
            </w:r>
          </w:p>
        </w:tc>
        <w:tc>
          <w:tcPr>
            <w:tcW w:w="1080" w:type="dxa"/>
          </w:tcPr>
          <w:p w14:paraId="043B129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944EF3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1498F77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4B59F00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5978E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7168AC1F" w14:textId="77777777" w:rsidTr="00B430C5">
        <w:tc>
          <w:tcPr>
            <w:tcW w:w="2160" w:type="dxa"/>
          </w:tcPr>
          <w:p w14:paraId="3A0B03A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&gt;PDU Session Resources </w:t>
            </w:r>
            <w:proofErr w:type="gram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To</w:t>
            </w:r>
            <w:proofErr w:type="gram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</w:t>
            </w:r>
            <w:r w:rsidRPr="00054293">
              <w:rPr>
                <w:rFonts w:ascii="Arial" w:eastAsia="MS Mincho" w:hAnsi="Arial" w:cs="Times New Roman"/>
                <w:sz w:val="18"/>
                <w:szCs w:val="20"/>
                <w:lang w:eastAsia="ja-JP"/>
              </w:rPr>
              <w:t>B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397B14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7D79A11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ja-JP"/>
              </w:rPr>
              <w:t>1</w:t>
            </w:r>
          </w:p>
        </w:tc>
        <w:tc>
          <w:tcPr>
            <w:tcW w:w="1512" w:type="dxa"/>
          </w:tcPr>
          <w:p w14:paraId="3E25486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3757132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Resource;</w:t>
            </w:r>
            <w:proofErr w:type="gramEnd"/>
          </w:p>
          <w:p w14:paraId="2286651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and in addition,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lastRenderedPageBreak/>
              <w:t xml:space="preserve">the source side QoS flow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sym w:font="Symbol" w:char="F0DB"/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18E0AD0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E5A833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7117F28F" w14:textId="77777777" w:rsidTr="00B430C5">
        <w:tc>
          <w:tcPr>
            <w:tcW w:w="2160" w:type="dxa"/>
          </w:tcPr>
          <w:p w14:paraId="57A004B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0E0D5A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C70B82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B55F6F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napToGrid w:val="0"/>
                <w:sz w:val="18"/>
                <w:szCs w:val="2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BEFC45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Either includes the </w:t>
            </w:r>
            <w:proofErr w:type="spellStart"/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ko-KR"/>
              </w:rPr>
              <w:t>HandoverPreparationInformation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message as defined in subclause 10.2.2. of TS 36.331 [14],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or the </w:t>
            </w:r>
            <w:proofErr w:type="spellStart"/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ja-JP"/>
              </w:rPr>
              <w:t>HandoverPreparationInformation</w:t>
            </w:r>
            <w:proofErr w:type="spellEnd"/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ja-JP"/>
              </w:rPr>
              <w:t>-NB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message as defined in subclause 10.6.2 of TS 36.331 [14],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if the target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NG-RAN node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is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an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ng-</w:t>
            </w:r>
            <w:proofErr w:type="spellStart"/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eNB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,</w:t>
            </w:r>
          </w:p>
          <w:p w14:paraId="784CCF7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or the </w:t>
            </w:r>
            <w:proofErr w:type="spellStart"/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ko-KR"/>
              </w:rPr>
              <w:t>HandoverPreparationInformation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message as defined in subclause 11.2.2 of TS 38.331 [10</w:t>
            </w:r>
            <w:proofErr w:type="gram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],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 if</w:t>
            </w:r>
            <w:proofErr w:type="gramEnd"/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 the target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NG-RAN node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is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a </w:t>
            </w:r>
            <w:proofErr w:type="spellStart"/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gNB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.</w:t>
            </w:r>
          </w:p>
        </w:tc>
        <w:tc>
          <w:tcPr>
            <w:tcW w:w="1080" w:type="dxa"/>
          </w:tcPr>
          <w:p w14:paraId="35C0047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278030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307DE904" w14:textId="77777777" w:rsidTr="00B430C5">
        <w:tc>
          <w:tcPr>
            <w:tcW w:w="2160" w:type="dxa"/>
          </w:tcPr>
          <w:p w14:paraId="3EC156C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1A2BE43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20DFFC5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BE0329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napToGrid w:val="0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7302231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3409582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588144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2F63E187" w14:textId="77777777" w:rsidTr="00B430C5">
        <w:tc>
          <w:tcPr>
            <w:tcW w:w="2160" w:type="dxa"/>
          </w:tcPr>
          <w:p w14:paraId="69610B6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4AFF5D2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41A5D99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2986A3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7C2E9D7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235B928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113D2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</w:tr>
      <w:tr w:rsidR="00054293" w:rsidRPr="00054293" w14:paraId="2C7DE980" w14:textId="77777777" w:rsidTr="00B430C5">
        <w:tc>
          <w:tcPr>
            <w:tcW w:w="2160" w:type="dxa"/>
          </w:tcPr>
          <w:p w14:paraId="25CFC22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2E57F7E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7FCF544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FE11A6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09BFEAD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22A2189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975AA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1E8F20A5" w14:textId="77777777" w:rsidTr="00B430C5">
        <w:tc>
          <w:tcPr>
            <w:tcW w:w="2160" w:type="dxa"/>
          </w:tcPr>
          <w:p w14:paraId="7573A0C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&gt;NR UE </w:t>
            </w:r>
            <w:proofErr w:type="spellStart"/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Sidelink</w:t>
            </w:r>
            <w:proofErr w:type="spellEnd"/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 xml:space="preserve"> Aggregate Maximum Bit Rate</w:t>
            </w:r>
          </w:p>
        </w:tc>
        <w:tc>
          <w:tcPr>
            <w:tcW w:w="1080" w:type="dxa"/>
          </w:tcPr>
          <w:p w14:paraId="6FEACA0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D5463B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981B40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9.2.3.107</w:t>
            </w:r>
          </w:p>
        </w:tc>
        <w:tc>
          <w:tcPr>
            <w:tcW w:w="1728" w:type="dxa"/>
          </w:tcPr>
          <w:p w14:paraId="0FE5316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66A4748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188AB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54293" w:rsidRPr="00054293" w14:paraId="537E7373" w14:textId="77777777" w:rsidTr="00B430C5">
        <w:tc>
          <w:tcPr>
            <w:tcW w:w="2160" w:type="dxa"/>
          </w:tcPr>
          <w:p w14:paraId="73E4255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&gt;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LTE UE </w:t>
            </w:r>
            <w:proofErr w:type="spellStart"/>
            <w:r w:rsidRPr="00054293">
              <w:rPr>
                <w:rFonts w:ascii="Arial" w:eastAsia="SimSun" w:hAnsi="Arial" w:cs="Arial"/>
                <w:sz w:val="18"/>
                <w:szCs w:val="18"/>
                <w:lang w:eastAsia="zh-CN"/>
              </w:rPr>
              <w:t>Sidelink</w:t>
            </w:r>
            <w:proofErr w:type="spellEnd"/>
            <w:r w:rsidRPr="0005429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12788A4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55E081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368E73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9.2.3.108</w:t>
            </w:r>
          </w:p>
        </w:tc>
        <w:tc>
          <w:tcPr>
            <w:tcW w:w="1728" w:type="dxa"/>
          </w:tcPr>
          <w:p w14:paraId="1A7C18A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25CAA47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15703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054293" w:rsidRPr="00054293" w14:paraId="24B1A0CC" w14:textId="77777777" w:rsidTr="00B430C5">
        <w:tc>
          <w:tcPr>
            <w:tcW w:w="2160" w:type="dxa"/>
          </w:tcPr>
          <w:p w14:paraId="351FE69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ja-JP"/>
              </w:rPr>
              <w:t>&gt;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Management</w:t>
            </w:r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ja-JP"/>
              </w:rPr>
              <w:t xml:space="preserve">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Based</w:t>
            </w:r>
            <w:r w:rsidRPr="00054293">
              <w:rPr>
                <w:rFonts w:ascii="Arial" w:eastAsia="SimSun" w:hAnsi="Arial" w:cs="Times New Roman"/>
                <w:i/>
                <w:sz w:val="18"/>
                <w:szCs w:val="20"/>
                <w:lang w:eastAsia="zh-CN"/>
              </w:rPr>
              <w:t xml:space="preserve">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ja-JP"/>
              </w:rPr>
              <w:t>MDT PLMN List</w:t>
            </w:r>
            <w:r w:rsidRPr="00054293">
              <w:rPr>
                <w:rFonts w:ascii="Arial" w:eastAsia="Batang" w:hAnsi="Arial" w:cs="Times New Roman"/>
                <w:b/>
                <w:bCs/>
                <w:sz w:val="18"/>
                <w:szCs w:val="20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3DDB9D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C306E6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907A5A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MDT PLMN List</w:t>
            </w:r>
          </w:p>
          <w:p w14:paraId="756AE1C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9.2.3.133</w:t>
            </w:r>
          </w:p>
        </w:tc>
        <w:tc>
          <w:tcPr>
            <w:tcW w:w="1728" w:type="dxa"/>
          </w:tcPr>
          <w:p w14:paraId="2063FDD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0DC84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C9BF0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054293" w:rsidRPr="00054293" w14:paraId="33F83625" w14:textId="77777777" w:rsidTr="00B430C5">
        <w:tc>
          <w:tcPr>
            <w:tcW w:w="2160" w:type="dxa"/>
          </w:tcPr>
          <w:p w14:paraId="4D72694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&gt;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UE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Radio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Capability ID</w:t>
            </w:r>
          </w:p>
        </w:tc>
        <w:tc>
          <w:tcPr>
            <w:tcW w:w="1080" w:type="dxa"/>
          </w:tcPr>
          <w:p w14:paraId="393CD6D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6E0A524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D03C17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9.2.3.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138</w:t>
            </w:r>
          </w:p>
        </w:tc>
        <w:tc>
          <w:tcPr>
            <w:tcW w:w="1728" w:type="dxa"/>
          </w:tcPr>
          <w:p w14:paraId="3421D15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067D72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AB6055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reject</w:t>
            </w:r>
          </w:p>
        </w:tc>
      </w:tr>
      <w:tr w:rsidR="00054293" w:rsidRPr="00054293" w14:paraId="78FA9E01" w14:textId="77777777" w:rsidTr="00B430C5">
        <w:tc>
          <w:tcPr>
            <w:tcW w:w="2160" w:type="dxa"/>
          </w:tcPr>
          <w:p w14:paraId="54420B5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CG Times (WN)" w:hAnsi="Arial" w:cs="Times New Roman"/>
                <w:sz w:val="18"/>
                <w:szCs w:val="20"/>
                <w:lang w:eastAsia="ko-KR"/>
              </w:rPr>
              <w:t>&gt;MBS Session Information List</w:t>
            </w:r>
          </w:p>
        </w:tc>
        <w:tc>
          <w:tcPr>
            <w:tcW w:w="1080" w:type="dxa"/>
          </w:tcPr>
          <w:p w14:paraId="04BB24D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1A81F49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69161E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1265D05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F6188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EAF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CG Times (WN)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3AEDF7E8" w14:textId="77777777" w:rsidTr="00B430C5">
        <w:tc>
          <w:tcPr>
            <w:tcW w:w="2160" w:type="dxa"/>
          </w:tcPr>
          <w:p w14:paraId="418C86D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CG Times (WN)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&gt;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ProSe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471EF24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94067E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6DEDCE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NR UE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Sidelink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Aggregate Maximum Bit Rate</w:t>
            </w:r>
          </w:p>
          <w:p w14:paraId="2ECDC83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27878DB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This IE applies only if the UE is authorized for 5G </w:t>
            </w:r>
            <w:proofErr w:type="spellStart"/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ProSe</w:t>
            </w:r>
            <w:proofErr w:type="spellEnd"/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1654C99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DC5DE4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G Times (WN)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1EE25073" w14:textId="77777777" w:rsidTr="00B430C5">
        <w:tc>
          <w:tcPr>
            <w:tcW w:w="2160" w:type="dxa"/>
          </w:tcPr>
          <w:p w14:paraId="564C412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&gt;</w:t>
            </w:r>
            <w:r w:rsidRPr="00054293">
              <w:rPr>
                <w:rFonts w:ascii="Arial" w:eastAsia="MS Mincho" w:hAnsi="Arial" w:cs="Arial"/>
                <w:sz w:val="18"/>
                <w:szCs w:val="20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466BF55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36AF0C3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473F05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1ED753E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45BB98B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DE9AB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5CFCB8EE" w14:textId="77777777" w:rsidTr="00B430C5">
        <w:tc>
          <w:tcPr>
            <w:tcW w:w="2160" w:type="dxa"/>
          </w:tcPr>
          <w:p w14:paraId="6B3509D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&gt;</w:t>
            </w:r>
            <w:r w:rsidRPr="00054293">
              <w:rPr>
                <w:rFonts w:ascii="Arial" w:eastAsia="Batang" w:hAnsi="Arial" w:cs="Times New Roman" w:hint="eastAsia"/>
                <w:sz w:val="18"/>
                <w:szCs w:val="20"/>
                <w:lang w:eastAsia="ko-KR"/>
              </w:rPr>
              <w:t>NR A2X UE PC5 Aggregate Maximum Bit Rate</w:t>
            </w:r>
          </w:p>
        </w:tc>
        <w:tc>
          <w:tcPr>
            <w:tcW w:w="1080" w:type="dxa"/>
          </w:tcPr>
          <w:p w14:paraId="6CC6800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62B469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53F0C69" w14:textId="77777777" w:rsidR="00054293" w:rsidRPr="00054293" w:rsidRDefault="00054293" w:rsidP="00054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NR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UE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Sidelink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Aggregate Maximum Bit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R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ate</w:t>
            </w:r>
          </w:p>
          <w:p w14:paraId="2ECBC28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Malgun Gothic" w:hAnsi="Arial" w:cs="Times New Roman" w:hint="eastAsia"/>
                <w:sz w:val="18"/>
                <w:szCs w:val="20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59F3941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This IE applies only if the UE is authorized for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 xml:space="preserve">NR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A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2X service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s.</w:t>
            </w:r>
          </w:p>
        </w:tc>
        <w:tc>
          <w:tcPr>
            <w:tcW w:w="1080" w:type="dxa"/>
          </w:tcPr>
          <w:p w14:paraId="7084C2F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037852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ignore</w:t>
            </w:r>
          </w:p>
        </w:tc>
      </w:tr>
      <w:tr w:rsidR="00054293" w:rsidRPr="00054293" w14:paraId="24324F07" w14:textId="77777777" w:rsidTr="00B430C5">
        <w:tc>
          <w:tcPr>
            <w:tcW w:w="2160" w:type="dxa"/>
          </w:tcPr>
          <w:p w14:paraId="664F7B6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lastRenderedPageBreak/>
              <w:t>&gt;LTE</w:t>
            </w:r>
            <w:r w:rsidRPr="00054293">
              <w:rPr>
                <w:rFonts w:ascii="Arial" w:eastAsia="Batang" w:hAnsi="Arial" w:cs="Times New Roman" w:hint="eastAsia"/>
                <w:sz w:val="18"/>
                <w:szCs w:val="20"/>
                <w:lang w:eastAsia="ko-KR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123DB1F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3E186F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E033540" w14:textId="77777777" w:rsidR="00054293" w:rsidRPr="00054293" w:rsidRDefault="00054293" w:rsidP="00054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LTE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UE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Sidelink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Aggregate Maximum Bit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R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ate</w:t>
            </w:r>
          </w:p>
          <w:p w14:paraId="3C1EC6B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Malgun Gothic" w:hAnsi="Arial" w:cs="Times New Roman" w:hint="eastAsia"/>
                <w:sz w:val="18"/>
                <w:szCs w:val="20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03B96A7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This IE applies only if the UE is authorized for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 xml:space="preserve">LTE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A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2X service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s.</w:t>
            </w:r>
          </w:p>
        </w:tc>
        <w:tc>
          <w:tcPr>
            <w:tcW w:w="1080" w:type="dxa"/>
          </w:tcPr>
          <w:p w14:paraId="7B361BD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5D7D5C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ignore</w:t>
            </w:r>
          </w:p>
        </w:tc>
      </w:tr>
      <w:tr w:rsidR="00054293" w:rsidRPr="00054293" w14:paraId="19BB0248" w14:textId="77777777" w:rsidTr="00B430C5">
        <w:tc>
          <w:tcPr>
            <w:tcW w:w="2160" w:type="dxa"/>
          </w:tcPr>
          <w:p w14:paraId="390E777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Trace Activation</w:t>
            </w:r>
          </w:p>
        </w:tc>
        <w:tc>
          <w:tcPr>
            <w:tcW w:w="1080" w:type="dxa"/>
          </w:tcPr>
          <w:p w14:paraId="7B08F0D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210CF45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906DEA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798DB8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080" w:type="dxa"/>
          </w:tcPr>
          <w:p w14:paraId="6E2B881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19CD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4ED5113D" w14:textId="77777777" w:rsidTr="00B430C5">
        <w:tc>
          <w:tcPr>
            <w:tcW w:w="2160" w:type="dxa"/>
          </w:tcPr>
          <w:p w14:paraId="365348A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Masked IMEISV</w:t>
            </w:r>
          </w:p>
        </w:tc>
        <w:tc>
          <w:tcPr>
            <w:tcW w:w="1080" w:type="dxa"/>
          </w:tcPr>
          <w:p w14:paraId="3416962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618BBA3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874FFC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4B85E0B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6A0AC1B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B77A2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60FD7896" w14:textId="77777777" w:rsidTr="00B430C5">
        <w:tc>
          <w:tcPr>
            <w:tcW w:w="2160" w:type="dxa"/>
          </w:tcPr>
          <w:p w14:paraId="5F03356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UE History Information</w:t>
            </w:r>
          </w:p>
        </w:tc>
        <w:tc>
          <w:tcPr>
            <w:tcW w:w="1080" w:type="dxa"/>
          </w:tcPr>
          <w:p w14:paraId="1924FEB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3B4BCEA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6449EC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718C59F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3065180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5690C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4B3F89D0" w14:textId="77777777" w:rsidTr="00B430C5">
        <w:tc>
          <w:tcPr>
            <w:tcW w:w="2160" w:type="dxa"/>
          </w:tcPr>
          <w:p w14:paraId="7707FF3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b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b/>
                <w:sz w:val="18"/>
                <w:szCs w:val="20"/>
                <w:lang w:eastAsia="ko-KR"/>
              </w:rPr>
              <w:t>UE Context Reference at the S-NG-RAN node</w:t>
            </w:r>
          </w:p>
        </w:tc>
        <w:tc>
          <w:tcPr>
            <w:tcW w:w="1080" w:type="dxa"/>
          </w:tcPr>
          <w:p w14:paraId="08D6A9F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2E43193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F2AF41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</w:tcPr>
          <w:p w14:paraId="0DE347D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6348A88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76023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1B9D9FA1" w14:textId="77777777" w:rsidTr="00B430C5">
        <w:tc>
          <w:tcPr>
            <w:tcW w:w="2160" w:type="dxa"/>
          </w:tcPr>
          <w:p w14:paraId="5F96D36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&gt;</w:t>
            </w:r>
            <w:r w:rsidRPr="00054293"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838939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D82259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4EA3FF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19A3F21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418A572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3D8ED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48695D12" w14:textId="77777777" w:rsidTr="00B430C5">
        <w:tc>
          <w:tcPr>
            <w:tcW w:w="2160" w:type="dxa"/>
          </w:tcPr>
          <w:p w14:paraId="0901AEF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&gt;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zh-CN"/>
              </w:rPr>
              <w:t>S-NG-RAN node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20A12A0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1D5CCD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21F674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NG-RAN node UE XnAP ID</w:t>
            </w:r>
          </w:p>
          <w:p w14:paraId="69CB256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167BDB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73E6A7C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2BFF00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29AF0A82" w14:textId="77777777" w:rsidTr="00B430C5">
        <w:tc>
          <w:tcPr>
            <w:tcW w:w="2160" w:type="dxa"/>
          </w:tcPr>
          <w:p w14:paraId="0D244B7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b/>
                <w:sz w:val="18"/>
                <w:szCs w:val="20"/>
                <w:lang w:eastAsia="ko-KR"/>
              </w:rPr>
              <w:t>Conditional Handover Information Request</w:t>
            </w:r>
          </w:p>
        </w:tc>
        <w:tc>
          <w:tcPr>
            <w:tcW w:w="1080" w:type="dxa"/>
          </w:tcPr>
          <w:p w14:paraId="4470CCF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3674997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23053B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</w:tcPr>
          <w:p w14:paraId="0308FD3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AE5BC2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701A5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1F4E229A" w14:textId="77777777" w:rsidTr="00B430C5">
        <w:tc>
          <w:tcPr>
            <w:tcW w:w="2160" w:type="dxa"/>
          </w:tcPr>
          <w:p w14:paraId="3B32ED7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&gt;CHO Trigger</w:t>
            </w:r>
          </w:p>
        </w:tc>
        <w:tc>
          <w:tcPr>
            <w:tcW w:w="1080" w:type="dxa"/>
          </w:tcPr>
          <w:p w14:paraId="2BCBB97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4196EF3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664A4F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6E188AB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3E8E6E2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25197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5642D56C" w14:textId="77777777" w:rsidTr="00B430C5">
        <w:tc>
          <w:tcPr>
            <w:tcW w:w="2160" w:type="dxa"/>
          </w:tcPr>
          <w:p w14:paraId="13922EE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&gt;Target NG-RAN node UE XnAP ID</w:t>
            </w:r>
          </w:p>
        </w:tc>
        <w:tc>
          <w:tcPr>
            <w:tcW w:w="1080" w:type="dxa"/>
          </w:tcPr>
          <w:p w14:paraId="6A1E66A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C-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2B53FAF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FD0A73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NG-RAN node UE XnAP ID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2AB7A4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77F412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F3279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31CCF6AA" w14:textId="77777777" w:rsidTr="00B430C5">
        <w:tc>
          <w:tcPr>
            <w:tcW w:w="2160" w:type="dxa"/>
          </w:tcPr>
          <w:p w14:paraId="5D027CF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&gt;Estimated Arrival Probability</w:t>
            </w:r>
          </w:p>
        </w:tc>
        <w:tc>
          <w:tcPr>
            <w:tcW w:w="1080" w:type="dxa"/>
          </w:tcPr>
          <w:p w14:paraId="43808BF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3587193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AE0191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INTEGER (</w:t>
            </w:r>
            <w:proofErr w:type="gramStart"/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1..</w:t>
            </w:r>
            <w:proofErr w:type="gramEnd"/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222E8E3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6F11F90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8AFB0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15A62E27" w14:textId="77777777" w:rsidTr="00B430C5">
        <w:tc>
          <w:tcPr>
            <w:tcW w:w="2160" w:type="dxa"/>
          </w:tcPr>
          <w:p w14:paraId="1F1F974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b/>
                <w:bCs/>
                <w:sz w:val="18"/>
                <w:szCs w:val="20"/>
                <w:lang w:eastAsia="ko-KR"/>
              </w:rPr>
              <w:t>&gt;Conditional Handover Time Based Information</w:t>
            </w:r>
          </w:p>
        </w:tc>
        <w:tc>
          <w:tcPr>
            <w:tcW w:w="1080" w:type="dxa"/>
          </w:tcPr>
          <w:p w14:paraId="19FC19A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7770C36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C04446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728" w:type="dxa"/>
          </w:tcPr>
          <w:p w14:paraId="0AC1912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3EEADF5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DengXian" w:hAnsi="Arial" w:cs="Arial"/>
                <w:sz w:val="18"/>
                <w:szCs w:val="20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387A3D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proofErr w:type="spellStart"/>
            <w:proofErr w:type="gramStart"/>
            <w:r w:rsidRPr="00054293">
              <w:rPr>
                <w:rFonts w:ascii="Arial" w:eastAsia="Batang" w:hAnsi="Arial" w:cs="Arial"/>
                <w:sz w:val="18"/>
                <w:szCs w:val="20"/>
                <w:lang w:val="fr-FR" w:eastAsia="ja-JP"/>
              </w:rPr>
              <w:t>reject</w:t>
            </w:r>
            <w:proofErr w:type="spellEnd"/>
            <w:proofErr w:type="gramEnd"/>
          </w:p>
        </w:tc>
      </w:tr>
      <w:tr w:rsidR="00054293" w:rsidRPr="00054293" w14:paraId="48B9BC2D" w14:textId="77777777" w:rsidTr="00B430C5">
        <w:tc>
          <w:tcPr>
            <w:tcW w:w="2160" w:type="dxa"/>
          </w:tcPr>
          <w:p w14:paraId="234551FB" w14:textId="77777777" w:rsidR="00054293" w:rsidRPr="00054293" w:rsidRDefault="00054293" w:rsidP="00054293">
            <w:pPr>
              <w:widowControl w:val="0"/>
              <w:spacing w:after="0" w:line="240" w:lineRule="auto"/>
              <w:ind w:left="227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 xml:space="preserve">&gt;&gt;Handover Window </w:t>
            </w:r>
            <w:r w:rsidRPr="00054293">
              <w:rPr>
                <w:rFonts w:ascii="Arial" w:eastAsia="Batang" w:hAnsi="Arial" w:cs="Arial"/>
                <w:sz w:val="18"/>
                <w:szCs w:val="20"/>
              </w:rPr>
              <w:t>Start</w:t>
            </w:r>
          </w:p>
        </w:tc>
        <w:tc>
          <w:tcPr>
            <w:tcW w:w="1080" w:type="dxa"/>
          </w:tcPr>
          <w:p w14:paraId="3566CC6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43BD149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7CBB80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INTEGER (</w:t>
            </w:r>
            <w:proofErr w:type="gramStart"/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0..</w:t>
            </w:r>
            <w:proofErr w:type="gramEnd"/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549755813887)</w:t>
            </w:r>
          </w:p>
        </w:tc>
        <w:tc>
          <w:tcPr>
            <w:tcW w:w="1728" w:type="dxa"/>
          </w:tcPr>
          <w:p w14:paraId="6D5FAFD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>Corresponds to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information provided in the </w:t>
            </w:r>
            <w:r w:rsidRPr="00054293"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  <w:t>t1-Threshold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contained in the </w:t>
            </w:r>
            <w:proofErr w:type="spellStart"/>
            <w:r w:rsidRPr="00054293">
              <w:rPr>
                <w:rFonts w:ascii="Arial" w:eastAsia="SimSun" w:hAnsi="Arial" w:cs="Times New Roman"/>
                <w:i/>
                <w:iCs/>
                <w:sz w:val="18"/>
                <w:szCs w:val="20"/>
                <w:lang w:eastAsia="ko-KR"/>
              </w:rPr>
              <w:t>ReportConfigNR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IE 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>as defined in TS 38.331 [10]</w:t>
            </w:r>
          </w:p>
        </w:tc>
        <w:tc>
          <w:tcPr>
            <w:tcW w:w="1080" w:type="dxa"/>
          </w:tcPr>
          <w:p w14:paraId="0AE9E05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951230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79C85DF6" w14:textId="77777777" w:rsidTr="00B430C5">
        <w:tc>
          <w:tcPr>
            <w:tcW w:w="2160" w:type="dxa"/>
          </w:tcPr>
          <w:p w14:paraId="1874F520" w14:textId="77777777" w:rsidR="00054293" w:rsidRPr="00054293" w:rsidRDefault="00054293" w:rsidP="00054293">
            <w:pPr>
              <w:widowControl w:val="0"/>
              <w:spacing w:after="0" w:line="240" w:lineRule="auto"/>
              <w:ind w:left="227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>&gt;&gt;</w:t>
            </w:r>
            <w:r w:rsidRPr="00054293">
              <w:rPr>
                <w:rFonts w:ascii="Arial" w:eastAsia="Batang" w:hAnsi="Arial" w:cs="Arial"/>
                <w:sz w:val="18"/>
                <w:szCs w:val="20"/>
              </w:rPr>
              <w:t>Handover</w:t>
            </w: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 xml:space="preserve"> Window Duration</w:t>
            </w:r>
          </w:p>
        </w:tc>
        <w:tc>
          <w:tcPr>
            <w:tcW w:w="1080" w:type="dxa"/>
          </w:tcPr>
          <w:p w14:paraId="59EC79E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 w14:paraId="600CA1D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FA9FE5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INTEGER (</w:t>
            </w:r>
            <w:proofErr w:type="gramStart"/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1..</w:t>
            </w:r>
            <w:proofErr w:type="gramEnd"/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6000)</w:t>
            </w:r>
          </w:p>
        </w:tc>
        <w:tc>
          <w:tcPr>
            <w:tcW w:w="1728" w:type="dxa"/>
          </w:tcPr>
          <w:p w14:paraId="17900B4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Corresponds to information provided in the </w:t>
            </w:r>
            <w:r w:rsidRPr="00054293"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  <w:t>duration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contained 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in the </w:t>
            </w:r>
            <w:r w:rsidRPr="00054293">
              <w:rPr>
                <w:rFonts w:ascii="Arial" w:eastAsia="SimSun" w:hAnsi="Arial" w:cs="Times New Roman"/>
                <w:i/>
                <w:iCs/>
                <w:sz w:val="18"/>
                <w:szCs w:val="20"/>
                <w:lang w:eastAsia="ko-KR"/>
              </w:rPr>
              <w:t>condEventT1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contained in the </w:t>
            </w:r>
            <w:proofErr w:type="spellStart"/>
            <w:r w:rsidRPr="00054293">
              <w:rPr>
                <w:rFonts w:ascii="Arial" w:eastAsia="SimSun" w:hAnsi="Arial" w:cs="Times New Roman"/>
                <w:i/>
                <w:iCs/>
                <w:sz w:val="18"/>
                <w:szCs w:val="20"/>
                <w:lang w:eastAsia="ko-KR"/>
              </w:rPr>
              <w:t>ReportConfigNR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IE as </w:t>
            </w:r>
            <w:r w:rsidRPr="00054293">
              <w:rPr>
                <w:rFonts w:ascii="Arial" w:eastAsia="SimSun" w:hAnsi="Arial" w:cs="Arial"/>
                <w:sz w:val="18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0C0D864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E5F3D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</w:p>
        </w:tc>
      </w:tr>
      <w:tr w:rsidR="00054293" w:rsidRPr="00054293" w14:paraId="3BBD2313" w14:textId="77777777" w:rsidTr="00B430C5">
        <w:tc>
          <w:tcPr>
            <w:tcW w:w="2160" w:type="dxa"/>
          </w:tcPr>
          <w:p w14:paraId="16C9A51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textAlignment w:val="baseline"/>
              <w:rPr>
                <w:rFonts w:ascii="Arial" w:eastAsia="Batang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val="en-US" w:eastAsia="ko-KR"/>
              </w:rPr>
              <w:t xml:space="preserve">&gt;Maximum Number of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Conditional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val="en-US" w:eastAsia="ko-KR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50CE835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1D92B99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0E5B24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INTEGER (</w:t>
            </w:r>
            <w:proofErr w:type="gramStart"/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1..</w:t>
            </w:r>
            <w:proofErr w:type="gramEnd"/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8 , …)</w:t>
            </w:r>
          </w:p>
        </w:tc>
        <w:tc>
          <w:tcPr>
            <w:tcW w:w="1728" w:type="dxa"/>
          </w:tcPr>
          <w:p w14:paraId="26F586B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Indicates that the target NG-RAN node may prepare for CHO with candidate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PSCell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343DFF6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497C2C5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val="en-US" w:eastAsia="ja-JP"/>
              </w:rPr>
              <w:t>reject</w:t>
            </w:r>
          </w:p>
        </w:tc>
      </w:tr>
      <w:tr w:rsidR="00054293" w:rsidRPr="00054293" w14:paraId="01E98A11" w14:textId="77777777" w:rsidTr="00B430C5">
        <w:tc>
          <w:tcPr>
            <w:tcW w:w="2160" w:type="dxa"/>
          </w:tcPr>
          <w:p w14:paraId="61F76F3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>NR V2X Services Authorized</w:t>
            </w:r>
          </w:p>
        </w:tc>
        <w:tc>
          <w:tcPr>
            <w:tcW w:w="1080" w:type="dxa"/>
          </w:tcPr>
          <w:p w14:paraId="6C72464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76FE0B1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AFB9B4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9.2.3.105</w:t>
            </w:r>
          </w:p>
        </w:tc>
        <w:tc>
          <w:tcPr>
            <w:tcW w:w="1728" w:type="dxa"/>
          </w:tcPr>
          <w:p w14:paraId="71803E9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5FED29B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866918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ignore</w:t>
            </w:r>
          </w:p>
        </w:tc>
      </w:tr>
      <w:tr w:rsidR="00054293" w:rsidRPr="00054293" w14:paraId="57E6235B" w14:textId="77777777" w:rsidTr="00B430C5">
        <w:tc>
          <w:tcPr>
            <w:tcW w:w="2160" w:type="dxa"/>
          </w:tcPr>
          <w:p w14:paraId="77624D1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>LTE V2X Services Authorized</w:t>
            </w:r>
          </w:p>
        </w:tc>
        <w:tc>
          <w:tcPr>
            <w:tcW w:w="1080" w:type="dxa"/>
          </w:tcPr>
          <w:p w14:paraId="113578C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4B67450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3D01C7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9.2.3.106</w:t>
            </w:r>
          </w:p>
        </w:tc>
        <w:tc>
          <w:tcPr>
            <w:tcW w:w="1728" w:type="dxa"/>
          </w:tcPr>
          <w:p w14:paraId="71E11C4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6405E2B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0D6B4E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ignore</w:t>
            </w:r>
          </w:p>
        </w:tc>
      </w:tr>
      <w:tr w:rsidR="00054293" w:rsidRPr="00054293" w14:paraId="38F8B48C" w14:textId="77777777" w:rsidTr="00B430C5">
        <w:tc>
          <w:tcPr>
            <w:tcW w:w="2160" w:type="dxa"/>
          </w:tcPr>
          <w:p w14:paraId="32E7516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 w:hint="eastAsia"/>
                <w:sz w:val="18"/>
                <w:szCs w:val="20"/>
                <w:lang w:eastAsia="ko-KR"/>
              </w:rPr>
              <w:lastRenderedPageBreak/>
              <w:t>PC5 QoS Parameters</w:t>
            </w:r>
          </w:p>
        </w:tc>
        <w:tc>
          <w:tcPr>
            <w:tcW w:w="1080" w:type="dxa"/>
          </w:tcPr>
          <w:p w14:paraId="6F2B5D4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 w:hint="eastAsia"/>
                <w:sz w:val="18"/>
                <w:szCs w:val="20"/>
                <w:lang w:eastAsia="ko-KR"/>
              </w:rPr>
              <w:t>O</w:t>
            </w:r>
          </w:p>
        </w:tc>
        <w:tc>
          <w:tcPr>
            <w:tcW w:w="1080" w:type="dxa"/>
          </w:tcPr>
          <w:p w14:paraId="6DA6136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7425F0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 w:hint="eastAsia"/>
                <w:sz w:val="18"/>
                <w:szCs w:val="20"/>
                <w:lang w:eastAsia="ko-KR"/>
              </w:rPr>
              <w:t>9.2.3.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109</w:t>
            </w:r>
          </w:p>
        </w:tc>
        <w:tc>
          <w:tcPr>
            <w:tcW w:w="1728" w:type="dxa"/>
          </w:tcPr>
          <w:p w14:paraId="68458EC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This IE applies only if the UE is authorized for</w:t>
            </w: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 xml:space="preserve"> NR</w:t>
            </w: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 </w:t>
            </w: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>V2X services</w:t>
            </w: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.</w:t>
            </w:r>
          </w:p>
        </w:tc>
        <w:tc>
          <w:tcPr>
            <w:tcW w:w="1080" w:type="dxa"/>
          </w:tcPr>
          <w:p w14:paraId="4F842BD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C9270A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ko-KR"/>
              </w:rPr>
              <w:t>ignore</w:t>
            </w:r>
          </w:p>
        </w:tc>
      </w:tr>
      <w:tr w:rsidR="00054293" w:rsidRPr="00054293" w14:paraId="3E091AF0" w14:textId="77777777" w:rsidTr="00B430C5">
        <w:tc>
          <w:tcPr>
            <w:tcW w:w="2160" w:type="dxa"/>
          </w:tcPr>
          <w:p w14:paraId="38333EB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Mobility Information</w:t>
            </w:r>
          </w:p>
        </w:tc>
        <w:tc>
          <w:tcPr>
            <w:tcW w:w="1080" w:type="dxa"/>
          </w:tcPr>
          <w:p w14:paraId="20F8F25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9764FA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ADB3F5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6818EB5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Information related to the handover; the source NG-RAN node provides it </w:t>
            </w:r>
            <w:proofErr w:type="gram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in order to</w:t>
            </w:r>
            <w:proofErr w:type="gram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1F09CF3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600E1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0C26FBD8" w14:textId="77777777" w:rsidTr="00B430C5">
        <w:tc>
          <w:tcPr>
            <w:tcW w:w="2160" w:type="dxa"/>
          </w:tcPr>
          <w:p w14:paraId="7E5B44D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UE History Information from the UE</w:t>
            </w:r>
          </w:p>
        </w:tc>
        <w:tc>
          <w:tcPr>
            <w:tcW w:w="1080" w:type="dxa"/>
          </w:tcPr>
          <w:p w14:paraId="0E6C321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67CB45E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C45475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9.2.3.110</w:t>
            </w:r>
          </w:p>
        </w:tc>
        <w:tc>
          <w:tcPr>
            <w:tcW w:w="1728" w:type="dxa"/>
          </w:tcPr>
          <w:p w14:paraId="08CEDD0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3030CB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0BD63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74712826" w14:textId="77777777" w:rsidTr="00B430C5">
        <w:tc>
          <w:tcPr>
            <w:tcW w:w="2160" w:type="dxa"/>
          </w:tcPr>
          <w:p w14:paraId="4E98467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Batang" w:hAnsi="Arial" w:cs="Times New Roman" w:hint="eastAsia"/>
                <w:sz w:val="18"/>
                <w:szCs w:val="20"/>
                <w:lang w:eastAsia="ko-KR"/>
              </w:rPr>
              <w:t xml:space="preserve">IAB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N</w:t>
            </w:r>
            <w:r w:rsidRPr="00054293">
              <w:rPr>
                <w:rFonts w:ascii="Arial" w:eastAsia="Batang" w:hAnsi="Arial" w:cs="Times New Roman" w:hint="eastAsia"/>
                <w:sz w:val="18"/>
                <w:szCs w:val="20"/>
                <w:lang w:eastAsia="ko-KR"/>
              </w:rPr>
              <w:t xml:space="preserve">ode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I</w:t>
            </w:r>
            <w:r w:rsidRPr="00054293">
              <w:rPr>
                <w:rFonts w:ascii="Arial" w:eastAsia="Batang" w:hAnsi="Arial" w:cs="Times New Roman" w:hint="eastAsia"/>
                <w:sz w:val="18"/>
                <w:szCs w:val="20"/>
                <w:lang w:eastAsia="ko-KR"/>
              </w:rPr>
              <w:t>ndication</w:t>
            </w:r>
          </w:p>
        </w:tc>
        <w:tc>
          <w:tcPr>
            <w:tcW w:w="1080" w:type="dxa"/>
          </w:tcPr>
          <w:p w14:paraId="42D50C0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 w:hint="eastAsia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23AD0C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568BF5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ENUMERATED (</w:t>
            </w:r>
            <w:r w:rsidRPr="00054293">
              <w:rPr>
                <w:rFonts w:ascii="Arial" w:eastAsia="SimSun" w:hAnsi="Arial" w:cs="Arial" w:hint="eastAsia"/>
                <w:sz w:val="18"/>
                <w:szCs w:val="20"/>
                <w:lang w:eastAsia="ja-JP"/>
              </w:rPr>
              <w:t>true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3E80F39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740D3B1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ja-JP"/>
              </w:rPr>
              <w:t>Y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ES</w:t>
            </w:r>
          </w:p>
        </w:tc>
        <w:tc>
          <w:tcPr>
            <w:tcW w:w="1080" w:type="dxa"/>
          </w:tcPr>
          <w:p w14:paraId="3AA2039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677D6F97" w14:textId="77777777" w:rsidTr="00B430C5">
        <w:tc>
          <w:tcPr>
            <w:tcW w:w="2160" w:type="dxa"/>
          </w:tcPr>
          <w:p w14:paraId="341E27A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ko-KR"/>
              </w:rPr>
              <w:t>N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o PDU Session Indication</w:t>
            </w:r>
          </w:p>
        </w:tc>
        <w:tc>
          <w:tcPr>
            <w:tcW w:w="1080" w:type="dxa"/>
          </w:tcPr>
          <w:p w14:paraId="03E3F03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 w:hint="eastAsia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5A83FAF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43FFFB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ENUMERATED (</w:t>
            </w:r>
            <w:r w:rsidRPr="00054293">
              <w:rPr>
                <w:rFonts w:ascii="Arial" w:eastAsia="SimSun" w:hAnsi="Arial" w:cs="Arial" w:hint="eastAsia"/>
                <w:sz w:val="18"/>
                <w:szCs w:val="20"/>
                <w:lang w:eastAsia="ja-JP"/>
              </w:rPr>
              <w:t>true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642FB5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2B0C78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ko-KR"/>
              </w:rPr>
              <w:t>Y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ES</w:t>
            </w:r>
          </w:p>
        </w:tc>
        <w:tc>
          <w:tcPr>
            <w:tcW w:w="1080" w:type="dxa"/>
          </w:tcPr>
          <w:p w14:paraId="52E2F27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 w:hint="eastAsia"/>
                <w:sz w:val="18"/>
                <w:szCs w:val="20"/>
                <w:lang w:eastAsia="ko-KR"/>
              </w:rPr>
              <w:t>i</w:t>
            </w: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>gnore</w:t>
            </w:r>
          </w:p>
        </w:tc>
      </w:tr>
      <w:tr w:rsidR="00054293" w:rsidRPr="00054293" w14:paraId="11CF1DEF" w14:textId="77777777" w:rsidTr="00B430C5">
        <w:tc>
          <w:tcPr>
            <w:tcW w:w="2160" w:type="dxa"/>
          </w:tcPr>
          <w:p w14:paraId="522EDDF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Time Synchronisation Assistance Information</w:t>
            </w:r>
            <w:r w:rsidRPr="00054293" w:rsidDel="00014E02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6B05BB4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55EE39E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F304C3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6AE929D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0DF6A54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A2F40A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5C411DE0" w14:textId="77777777" w:rsidTr="00B430C5">
        <w:tc>
          <w:tcPr>
            <w:tcW w:w="2160" w:type="dxa"/>
          </w:tcPr>
          <w:p w14:paraId="51BC0B3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  <w:t>QMC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 Configuration</w:t>
            </w:r>
            <w:r w:rsidRPr="00054293"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3606984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360C426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F5BE06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52BD973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4E5F7FE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0BAE07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ignore</w:t>
            </w:r>
          </w:p>
        </w:tc>
      </w:tr>
      <w:tr w:rsidR="00054293" w:rsidRPr="00054293" w14:paraId="4371E789" w14:textId="77777777" w:rsidTr="00B430C5">
        <w:tc>
          <w:tcPr>
            <w:tcW w:w="2160" w:type="dxa"/>
          </w:tcPr>
          <w:p w14:paraId="4923F78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ProSe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03DB2DF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A7F1A4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91EC19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BF5D4D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60F2EFC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2E6986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72C4090A" w14:textId="77777777" w:rsidTr="00B430C5">
        <w:tc>
          <w:tcPr>
            <w:tcW w:w="2160" w:type="dxa"/>
          </w:tcPr>
          <w:p w14:paraId="03CC421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bCs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ProSe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PC5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4E11607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BADF6A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BDCBE4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4E7BD66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This IE applies only if the UE is authorized for</w:t>
            </w: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 xml:space="preserve"> </w:t>
            </w: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5G </w:t>
            </w:r>
            <w:proofErr w:type="spellStart"/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ProSe</w:t>
            </w:r>
            <w:proofErr w:type="spellEnd"/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 xml:space="preserve"> services</w:t>
            </w: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.</w:t>
            </w:r>
          </w:p>
        </w:tc>
        <w:tc>
          <w:tcPr>
            <w:tcW w:w="1080" w:type="dxa"/>
          </w:tcPr>
          <w:p w14:paraId="7FDCDA8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B82DD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4A49903E" w14:textId="77777777" w:rsidTr="00B430C5">
        <w:tc>
          <w:tcPr>
            <w:tcW w:w="2160" w:type="dxa"/>
          </w:tcPr>
          <w:p w14:paraId="659BC6B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 xml:space="preserve">IAB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Authoriz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ko-KR"/>
              </w:rPr>
              <w:t>ation</w:t>
            </w:r>
            <w:proofErr w:type="spellEnd"/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ko-KR"/>
              </w:rPr>
              <w:t xml:space="preserve"> Status</w:t>
            </w:r>
          </w:p>
        </w:tc>
        <w:tc>
          <w:tcPr>
            <w:tcW w:w="1080" w:type="dxa"/>
          </w:tcPr>
          <w:p w14:paraId="2422F42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ko-KR"/>
              </w:rPr>
              <w:t>O</w:t>
            </w:r>
          </w:p>
        </w:tc>
        <w:tc>
          <w:tcPr>
            <w:tcW w:w="1080" w:type="dxa"/>
          </w:tcPr>
          <w:p w14:paraId="6BFE6E2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AD518D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proofErr w:type="gramStart"/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ENUMERATED(</w:t>
            </w:r>
            <w:proofErr w:type="gramEnd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authorized, not authorized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7C2723B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val="en-US" w:eastAsia="ko-KR"/>
              </w:rPr>
              <w:t>This IE indicates the authorization status of the IAB node.</w:t>
            </w:r>
          </w:p>
        </w:tc>
        <w:tc>
          <w:tcPr>
            <w:tcW w:w="1080" w:type="dxa"/>
          </w:tcPr>
          <w:p w14:paraId="0491BFA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66724EE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 w:hint="eastAsia"/>
                <w:sz w:val="18"/>
                <w:szCs w:val="20"/>
                <w:lang w:eastAsia="ko-KR"/>
              </w:rPr>
              <w:t>i</w:t>
            </w:r>
            <w:r w:rsidRPr="00054293">
              <w:rPr>
                <w:rFonts w:ascii="Arial" w:eastAsia="Batang" w:hAnsi="Arial" w:cs="Arial"/>
                <w:sz w:val="18"/>
                <w:szCs w:val="20"/>
                <w:lang w:eastAsia="ko-KR"/>
              </w:rPr>
              <w:t>gnore</w:t>
            </w:r>
          </w:p>
        </w:tc>
      </w:tr>
      <w:tr w:rsidR="00054293" w:rsidRPr="00054293" w14:paraId="437829B2" w14:textId="77777777" w:rsidTr="00B430C5">
        <w:tc>
          <w:tcPr>
            <w:tcW w:w="2160" w:type="dxa"/>
          </w:tcPr>
          <w:p w14:paraId="032F675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4C9BBBF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0D8699E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7FCBBD2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ENUMERATED (inquiry, …)</w:t>
            </w:r>
          </w:p>
        </w:tc>
        <w:tc>
          <w:tcPr>
            <w:tcW w:w="1728" w:type="dxa"/>
          </w:tcPr>
          <w:p w14:paraId="4623CFB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This IE indicates that information on DL LBT Failures occurring at the target </w:t>
            </w:r>
            <w:proofErr w:type="spellStart"/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gNB</w:t>
            </w:r>
            <w:proofErr w:type="spellEnd"/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 during handover execution that results in mobility failure is requested</w:t>
            </w:r>
          </w:p>
        </w:tc>
        <w:tc>
          <w:tcPr>
            <w:tcW w:w="1080" w:type="dxa"/>
          </w:tcPr>
          <w:p w14:paraId="66E47DD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6BB88B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0EA102BF" w14:textId="77777777" w:rsidTr="00B430C5">
        <w:tc>
          <w:tcPr>
            <w:tcW w:w="2160" w:type="dxa"/>
          </w:tcPr>
          <w:p w14:paraId="73E4765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1E9DD2C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27AC2C6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132F6A6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1D11606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3EAC6D1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7E1059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5E2C04E2" w14:textId="77777777" w:rsidTr="00B430C5">
        <w:tc>
          <w:tcPr>
            <w:tcW w:w="2160" w:type="dxa"/>
          </w:tcPr>
          <w:p w14:paraId="51F3218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 xml:space="preserve">NR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A2X Services Authorized</w:t>
            </w:r>
          </w:p>
        </w:tc>
        <w:tc>
          <w:tcPr>
            <w:tcW w:w="1080" w:type="dxa"/>
          </w:tcPr>
          <w:p w14:paraId="775AA84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BF5F93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6669BF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3979CBE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1090958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15C5BE8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ignore</w:t>
            </w:r>
          </w:p>
        </w:tc>
      </w:tr>
      <w:tr w:rsidR="00054293" w:rsidRPr="00054293" w14:paraId="71AEB740" w14:textId="77777777" w:rsidTr="00B430C5">
        <w:tc>
          <w:tcPr>
            <w:tcW w:w="2160" w:type="dxa"/>
          </w:tcPr>
          <w:p w14:paraId="59C42DE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 xml:space="preserve">LTE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A2X Services Authorized</w:t>
            </w:r>
          </w:p>
        </w:tc>
        <w:tc>
          <w:tcPr>
            <w:tcW w:w="1080" w:type="dxa"/>
          </w:tcPr>
          <w:p w14:paraId="56214AD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641BB4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32B9849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9.2.3.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1220050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</w:p>
        </w:tc>
        <w:tc>
          <w:tcPr>
            <w:tcW w:w="1080" w:type="dxa"/>
          </w:tcPr>
          <w:p w14:paraId="716E6AA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3FFA6C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ignore</w:t>
            </w:r>
          </w:p>
        </w:tc>
      </w:tr>
      <w:tr w:rsidR="00054293" w:rsidRPr="00054293" w14:paraId="7566EDD5" w14:textId="77777777" w:rsidTr="00B430C5">
        <w:tc>
          <w:tcPr>
            <w:tcW w:w="2160" w:type="dxa"/>
          </w:tcPr>
          <w:p w14:paraId="56B8F59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A2X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10B30FC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40702DC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A996D9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9.2.3.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5B0DC6B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This IE applies only if the UE is authorized for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 xml:space="preserve">NR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A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2X services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.</w:t>
            </w:r>
          </w:p>
        </w:tc>
        <w:tc>
          <w:tcPr>
            <w:tcW w:w="1080" w:type="dxa"/>
          </w:tcPr>
          <w:p w14:paraId="3A8E4A2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YES</w:t>
            </w:r>
          </w:p>
        </w:tc>
        <w:tc>
          <w:tcPr>
            <w:tcW w:w="1080" w:type="dxa"/>
          </w:tcPr>
          <w:p w14:paraId="7FBF9FE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  <w:t>ignore</w:t>
            </w:r>
          </w:p>
        </w:tc>
      </w:tr>
      <w:tr w:rsidR="00054293" w:rsidRPr="00054293" w14:paraId="29C93652" w14:textId="77777777" w:rsidTr="00B430C5">
        <w:tc>
          <w:tcPr>
            <w:tcW w:w="2160" w:type="dxa"/>
          </w:tcPr>
          <w:p w14:paraId="08BF012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Cell Based UE Trajectory Prediction</w:t>
            </w:r>
          </w:p>
        </w:tc>
        <w:tc>
          <w:tcPr>
            <w:tcW w:w="1080" w:type="dxa"/>
          </w:tcPr>
          <w:p w14:paraId="229B5FD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3DB7FFC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6DBBB1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46A49C9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3417709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248469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5F71B256" w14:textId="77777777" w:rsidTr="00B430C5">
        <w:tc>
          <w:tcPr>
            <w:tcW w:w="2160" w:type="dxa"/>
          </w:tcPr>
          <w:p w14:paraId="2735C05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421485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1E17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39274B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9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64950B1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44D847E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4C3A9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ignore</w:t>
            </w:r>
          </w:p>
        </w:tc>
      </w:tr>
      <w:tr w:rsidR="00054293" w:rsidRPr="00054293" w14:paraId="50C0E386" w14:textId="77777777" w:rsidTr="00B430C5">
        <w:tc>
          <w:tcPr>
            <w:tcW w:w="2160" w:type="dxa"/>
          </w:tcPr>
          <w:p w14:paraId="27D37F8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77CF7823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6D40D5B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6B53C92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085A0C16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</w:p>
        </w:tc>
        <w:tc>
          <w:tcPr>
            <w:tcW w:w="1080" w:type="dxa"/>
          </w:tcPr>
          <w:p w14:paraId="018E4CC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B24759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50B71730" w14:textId="77777777" w:rsidTr="00B430C5">
        <w:tc>
          <w:tcPr>
            <w:tcW w:w="2160" w:type="dxa"/>
          </w:tcPr>
          <w:p w14:paraId="12E568AB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05ED2B8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CD2B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5F1C47B6" w14:textId="77777777" w:rsidR="00054293" w:rsidRPr="00054293" w:rsidRDefault="00054293" w:rsidP="00054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QMC Configuration Information</w:t>
            </w:r>
          </w:p>
          <w:p w14:paraId="5AF808E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787B56F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18"/>
                <w:lang w:val="en-US" w:eastAsia="zh-CN"/>
              </w:rPr>
              <w:t xml:space="preserve">This IE contains S-NG-RAN node-related QMC configuration information to be </w:t>
            </w:r>
            <w:r w:rsidRPr="00054293">
              <w:rPr>
                <w:rFonts w:ascii="Arial" w:eastAsia="SimSun" w:hAnsi="Arial" w:cs="Times New Roman"/>
                <w:sz w:val="18"/>
                <w:szCs w:val="18"/>
                <w:lang w:val="en-US" w:eastAsia="zh-CN"/>
              </w:rPr>
              <w:lastRenderedPageBreak/>
              <w:t>forwarded to the target S-NG-RAN node.</w:t>
            </w:r>
          </w:p>
        </w:tc>
        <w:tc>
          <w:tcPr>
            <w:tcW w:w="1080" w:type="dxa"/>
          </w:tcPr>
          <w:p w14:paraId="2EC35C8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lastRenderedPageBreak/>
              <w:t>YES</w:t>
            </w:r>
          </w:p>
        </w:tc>
        <w:tc>
          <w:tcPr>
            <w:tcW w:w="1080" w:type="dxa"/>
          </w:tcPr>
          <w:p w14:paraId="17C08B9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ignore</w:t>
            </w:r>
          </w:p>
        </w:tc>
      </w:tr>
      <w:tr w:rsidR="00054293" w:rsidRPr="00054293" w14:paraId="18516689" w14:textId="77777777" w:rsidTr="00B430C5">
        <w:tc>
          <w:tcPr>
            <w:tcW w:w="2160" w:type="dxa"/>
          </w:tcPr>
          <w:p w14:paraId="1B015A4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Mobile IAB Authorization Status</w:t>
            </w:r>
          </w:p>
        </w:tc>
        <w:tc>
          <w:tcPr>
            <w:tcW w:w="1080" w:type="dxa"/>
          </w:tcPr>
          <w:p w14:paraId="1DF19829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867171D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05EE928C" w14:textId="77777777" w:rsidR="00054293" w:rsidRPr="00054293" w:rsidRDefault="00054293" w:rsidP="00054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2C78C4A0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301BF7B5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FA9C7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Batang" w:hAnsi="Arial" w:cs="Arial"/>
                <w:sz w:val="18"/>
                <w:szCs w:val="20"/>
                <w:lang w:eastAsia="ja-JP"/>
              </w:rPr>
              <w:t>reject</w:t>
            </w:r>
          </w:p>
        </w:tc>
      </w:tr>
      <w:tr w:rsidR="00054293" w:rsidRPr="00054293" w14:paraId="44D391D0" w14:textId="77777777" w:rsidTr="00B430C5">
        <w:tc>
          <w:tcPr>
            <w:tcW w:w="2160" w:type="dxa"/>
          </w:tcPr>
          <w:p w14:paraId="05D75F6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 xml:space="preserve">Ranging and </w:t>
            </w: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Sidelink</w:t>
            </w:r>
            <w:proofErr w:type="spellEnd"/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 Positioning Services </w:t>
            </w: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Information</w:t>
            </w:r>
          </w:p>
        </w:tc>
        <w:tc>
          <w:tcPr>
            <w:tcW w:w="1080" w:type="dxa"/>
          </w:tcPr>
          <w:p w14:paraId="3274A14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O</w:t>
            </w:r>
          </w:p>
        </w:tc>
        <w:tc>
          <w:tcPr>
            <w:tcW w:w="1080" w:type="dxa"/>
          </w:tcPr>
          <w:p w14:paraId="3F5C01F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47C49DD9" w14:textId="77777777" w:rsidR="00054293" w:rsidRPr="00054293" w:rsidRDefault="00054293" w:rsidP="00054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9.2.3.208</w:t>
            </w:r>
          </w:p>
        </w:tc>
        <w:tc>
          <w:tcPr>
            <w:tcW w:w="1728" w:type="dxa"/>
          </w:tcPr>
          <w:p w14:paraId="5CE8795A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18"/>
                <w:lang w:val="en-US" w:eastAsia="zh-CN"/>
              </w:rPr>
            </w:pP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This IE applies only if the UE is authorized for NR </w:t>
            </w:r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>V2X service</w:t>
            </w: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 xml:space="preserve">s and/or 5G </w:t>
            </w:r>
            <w:proofErr w:type="spellStart"/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>ProSe</w:t>
            </w:r>
            <w:proofErr w:type="spellEnd"/>
            <w:r w:rsidRPr="00054293">
              <w:rPr>
                <w:rFonts w:ascii="Arial" w:eastAsia="Malgun Gothic" w:hAnsi="Arial" w:cs="Arial" w:hint="eastAsia"/>
                <w:sz w:val="18"/>
                <w:szCs w:val="20"/>
                <w:lang w:eastAsia="ja-JP"/>
              </w:rPr>
              <w:t xml:space="preserve"> </w:t>
            </w:r>
            <w:r w:rsidRPr="00054293">
              <w:rPr>
                <w:rFonts w:ascii="Arial" w:eastAsia="Malgun Gothic" w:hAnsi="Arial" w:cs="Arial"/>
                <w:sz w:val="18"/>
                <w:szCs w:val="20"/>
                <w:lang w:eastAsia="ja-JP"/>
              </w:rPr>
              <w:t>services.</w:t>
            </w:r>
          </w:p>
        </w:tc>
        <w:tc>
          <w:tcPr>
            <w:tcW w:w="1080" w:type="dxa"/>
          </w:tcPr>
          <w:p w14:paraId="5D8464A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B158D1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Batang" w:hAnsi="Arial" w:cs="Arial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 w:hint="eastAsia"/>
                <w:sz w:val="18"/>
                <w:szCs w:val="20"/>
                <w:lang w:eastAsia="zh-CN"/>
              </w:rPr>
              <w:t>ignore</w:t>
            </w:r>
          </w:p>
        </w:tc>
      </w:tr>
      <w:tr w:rsidR="00054293" w:rsidRPr="00054293" w14:paraId="25DCD9F0" w14:textId="77777777" w:rsidTr="00B430C5">
        <w:trPr>
          <w:ins w:id="102" w:author="Ericsson User" w:date="2024-10-01T13:52:00Z"/>
        </w:trPr>
        <w:tc>
          <w:tcPr>
            <w:tcW w:w="2160" w:type="dxa"/>
          </w:tcPr>
          <w:p w14:paraId="2DF13843" w14:textId="3F8E414D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3" w:author="Ericsson User" w:date="2024-10-01T13:52:00Z"/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ins w:id="104" w:author="Ericsson User" w:date="2024-10-01T13:53:00Z">
              <w:r>
                <w:rPr>
                  <w:rFonts w:ascii="Arial" w:eastAsia="Times New Roman" w:hAnsi="Arial" w:cs="Times New Roman"/>
                  <w:sz w:val="18"/>
                  <w:szCs w:val="20"/>
                  <w:lang w:eastAsia="zh-CN"/>
                </w:rPr>
                <w:t>Continuous MDT</w:t>
              </w:r>
            </w:ins>
          </w:p>
        </w:tc>
        <w:tc>
          <w:tcPr>
            <w:tcW w:w="1080" w:type="dxa"/>
          </w:tcPr>
          <w:p w14:paraId="1A08257A" w14:textId="4F6C0F6C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5" w:author="Ericsson User" w:date="2024-10-01T13:52:00Z"/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ins w:id="106" w:author="Ericsson User" w:date="2024-10-01T13:53:00Z">
              <w:r>
                <w:rPr>
                  <w:rFonts w:ascii="Arial" w:eastAsia="Times New Roman" w:hAnsi="Arial" w:cs="Times New Roman"/>
                  <w:sz w:val="18"/>
                  <w:szCs w:val="20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5928992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7" w:author="Ericsson User" w:date="2024-10-01T13:52:00Z"/>
                <w:rFonts w:ascii="Arial" w:eastAsia="SimSun" w:hAnsi="Arial" w:cs="Times New Roman"/>
                <w:sz w:val="18"/>
                <w:szCs w:val="20"/>
                <w:lang w:eastAsia="ja-JP"/>
              </w:rPr>
            </w:pPr>
          </w:p>
        </w:tc>
        <w:tc>
          <w:tcPr>
            <w:tcW w:w="1512" w:type="dxa"/>
          </w:tcPr>
          <w:p w14:paraId="21B46E1F" w14:textId="4FB301EA" w:rsidR="00054293" w:rsidRPr="00054293" w:rsidRDefault="00FA2CAB" w:rsidP="000542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08" w:author="Ericsson User" w:date="2024-10-01T13:52:00Z"/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ins w:id="109" w:author="Ericsson User" w:date="2024-10-01T15:12:00Z">
              <w:r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t>9.2.3.x</w:t>
              </w:r>
            </w:ins>
          </w:p>
        </w:tc>
        <w:tc>
          <w:tcPr>
            <w:tcW w:w="1728" w:type="dxa"/>
          </w:tcPr>
          <w:p w14:paraId="21F16B10" w14:textId="45AF8922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0" w:author="Ericsson User" w:date="2024-10-01T13:52:00Z"/>
                <w:rFonts w:ascii="Arial" w:eastAsia="Malgun Gothic" w:hAnsi="Arial" w:cs="Arial"/>
                <w:sz w:val="18"/>
                <w:szCs w:val="20"/>
                <w:lang w:eastAsia="ja-JP"/>
              </w:rPr>
            </w:pPr>
            <w:ins w:id="111" w:author="Ericsson User" w:date="2024-10-01T13:53:00Z">
              <w:r>
                <w:rPr>
                  <w:rFonts w:ascii="Arial" w:eastAsia="Malgun Gothic" w:hAnsi="Arial" w:cs="Arial"/>
                  <w:sz w:val="18"/>
                  <w:szCs w:val="20"/>
                  <w:lang w:eastAsia="ja-JP"/>
                </w:rPr>
                <w:t xml:space="preserve">This IE </w:t>
              </w:r>
            </w:ins>
            <w:ins w:id="112" w:author="Ericsson User" w:date="2024-11-07T16:01:00Z">
              <w:r w:rsidR="00290088">
                <w:rPr>
                  <w:rFonts w:ascii="Arial" w:eastAsia="Malgun Gothic" w:hAnsi="Arial" w:cs="Arial"/>
                  <w:sz w:val="18"/>
                  <w:szCs w:val="20"/>
                  <w:lang w:eastAsia="ja-JP"/>
                </w:rPr>
                <w:t>indicates</w:t>
              </w:r>
            </w:ins>
            <w:ins w:id="113" w:author="Ericsson User" w:date="2024-10-01T15:13:00Z">
              <w:r w:rsidR="00FA2CAB">
                <w:rPr>
                  <w:rFonts w:ascii="Arial" w:eastAsia="Malgun Gothic" w:hAnsi="Arial" w:cs="Arial"/>
                  <w:sz w:val="18"/>
                  <w:szCs w:val="20"/>
                  <w:lang w:eastAsia="ja-JP"/>
                </w:rPr>
                <w:t xml:space="preserve"> </w:t>
              </w:r>
            </w:ins>
            <w:ins w:id="114" w:author="Ericsson User" w:date="2024-10-01T13:53:00Z">
              <w:r>
                <w:rPr>
                  <w:rFonts w:ascii="Arial" w:eastAsia="Malgun Gothic" w:hAnsi="Arial" w:cs="Arial"/>
                  <w:sz w:val="18"/>
                  <w:szCs w:val="20"/>
                  <w:lang w:eastAsia="ja-JP"/>
                </w:rPr>
                <w:t>Continuous MDT operation</w:t>
              </w:r>
            </w:ins>
          </w:p>
        </w:tc>
        <w:tc>
          <w:tcPr>
            <w:tcW w:w="1080" w:type="dxa"/>
          </w:tcPr>
          <w:p w14:paraId="45A50972" w14:textId="327CD734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" w:author="Ericsson User" w:date="2024-10-01T13:52:00Z"/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ins w:id="116" w:author="Ericsson User" w:date="2024-10-01T13:53:00Z">
              <w:r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676842F0" w14:textId="7A58B576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" w:author="Ericsson User" w:date="2024-10-01T13:52:00Z"/>
                <w:rFonts w:ascii="Arial" w:eastAsia="SimSun" w:hAnsi="Arial" w:cs="Times New Roman"/>
                <w:sz w:val="18"/>
                <w:szCs w:val="20"/>
                <w:lang w:eastAsia="zh-CN"/>
              </w:rPr>
            </w:pPr>
            <w:ins w:id="118" w:author="Ericsson User" w:date="2024-10-01T13:53:00Z">
              <w:r>
                <w:rPr>
                  <w:rFonts w:ascii="Arial" w:eastAsia="SimSun" w:hAnsi="Arial" w:cs="Times New Roman"/>
                  <w:sz w:val="18"/>
                  <w:szCs w:val="20"/>
                  <w:lang w:eastAsia="ja-JP"/>
                </w:rPr>
                <w:t>ignore</w:t>
              </w:r>
            </w:ins>
          </w:p>
        </w:tc>
      </w:tr>
    </w:tbl>
    <w:p w14:paraId="038DB135" w14:textId="77777777" w:rsidR="00054293" w:rsidRPr="00054293" w:rsidRDefault="00054293" w:rsidP="00054293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noProof/>
          <w:sz w:val="20"/>
          <w:szCs w:val="20"/>
          <w:lang w:eastAsia="ko-KR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054293" w:rsidRPr="00054293" w14:paraId="45722C71" w14:textId="77777777" w:rsidTr="00B430C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ED28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0C7E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  <w:t>Explanation</w:t>
            </w:r>
          </w:p>
        </w:tc>
      </w:tr>
      <w:tr w:rsidR="00054293" w:rsidRPr="00054293" w14:paraId="2966DBEE" w14:textId="77777777" w:rsidTr="00B430C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CFD4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proofErr w:type="spellStart"/>
            <w:r w:rsidRPr="00054293">
              <w:rPr>
                <w:rFonts w:ascii="Arial" w:eastAsia="SimSun" w:hAnsi="Arial" w:cs="Arial"/>
                <w:sz w:val="18"/>
                <w:szCs w:val="20"/>
                <w:lang w:eastAsia="zh-CN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DD9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sz w:val="18"/>
                <w:szCs w:val="20"/>
                <w:lang w:eastAsia="ko-KR"/>
              </w:rPr>
            </w:pPr>
            <w:r w:rsidRPr="00054293">
              <w:rPr>
                <w:rFonts w:ascii="Arial" w:eastAsia="SimSun" w:hAnsi="Arial" w:cs="Arial"/>
                <w:snapToGrid w:val="0"/>
                <w:sz w:val="18"/>
                <w:szCs w:val="20"/>
                <w:lang w:eastAsia="ko-KR"/>
              </w:rPr>
              <w:t xml:space="preserve">This IE shall be present if the </w:t>
            </w:r>
            <w:r w:rsidRPr="00054293">
              <w:rPr>
                <w:rFonts w:ascii="Arial" w:eastAsia="SimSun" w:hAnsi="Arial" w:cs="Arial"/>
                <w:i/>
                <w:snapToGrid w:val="0"/>
                <w:sz w:val="18"/>
                <w:szCs w:val="20"/>
                <w:lang w:eastAsia="ko-KR"/>
              </w:rPr>
              <w:t xml:space="preserve">CHO Trigger </w:t>
            </w:r>
            <w:r w:rsidRPr="00054293">
              <w:rPr>
                <w:rFonts w:ascii="Arial" w:eastAsia="Batang" w:hAnsi="Arial" w:cs="Times New Roman"/>
                <w:sz w:val="18"/>
                <w:szCs w:val="20"/>
                <w:lang w:eastAsia="ko-KR"/>
              </w:rPr>
              <w:t>IE is present and set to "</w:t>
            </w:r>
            <w:r w:rsidRPr="00054293">
              <w:rPr>
                <w:rFonts w:ascii="Arial" w:eastAsia="SimSun" w:hAnsi="Arial" w:cs="Arial"/>
                <w:sz w:val="18"/>
                <w:szCs w:val="20"/>
                <w:lang w:eastAsia="ja-JP"/>
              </w:rPr>
              <w:t>CHO-replace"</w:t>
            </w:r>
            <w:r w:rsidRPr="00054293">
              <w:rPr>
                <w:rFonts w:ascii="Arial" w:eastAsia="SimSun" w:hAnsi="Arial" w:cs="Arial"/>
                <w:snapToGrid w:val="0"/>
                <w:sz w:val="18"/>
                <w:szCs w:val="20"/>
                <w:lang w:eastAsia="ko-KR"/>
              </w:rPr>
              <w:t>.</w:t>
            </w:r>
          </w:p>
        </w:tc>
      </w:tr>
    </w:tbl>
    <w:p w14:paraId="6A0FF1A8" w14:textId="77777777" w:rsidR="00054293" w:rsidRPr="00054293" w:rsidRDefault="00054293" w:rsidP="00054293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napToGrid w:val="0"/>
          <w:sz w:val="20"/>
          <w:szCs w:val="20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4293" w:rsidRPr="00054293" w14:paraId="33301910" w14:textId="77777777" w:rsidTr="00B430C5">
        <w:tc>
          <w:tcPr>
            <w:tcW w:w="3686" w:type="dxa"/>
          </w:tcPr>
          <w:p w14:paraId="00B69CB7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8A6D46C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b/>
                <w:sz w:val="18"/>
                <w:szCs w:val="20"/>
                <w:lang w:eastAsia="ja-JP"/>
              </w:rPr>
              <w:t>Explanation</w:t>
            </w:r>
          </w:p>
        </w:tc>
      </w:tr>
      <w:tr w:rsidR="00054293" w:rsidRPr="00054293" w14:paraId="5F519277" w14:textId="77777777" w:rsidTr="00B430C5">
        <w:tc>
          <w:tcPr>
            <w:tcW w:w="3686" w:type="dxa"/>
          </w:tcPr>
          <w:p w14:paraId="573E5A7F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proofErr w:type="spellStart"/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maxnoof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>MDT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0E229241" w14:textId="77777777" w:rsidR="00054293" w:rsidRPr="00054293" w:rsidRDefault="00054293" w:rsidP="0005429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eastAsia="ja-JP"/>
              </w:rPr>
            </w:pP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 xml:space="preserve">PLMNs in the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zh-CN"/>
              </w:rPr>
              <w:t xml:space="preserve">Management Based </w:t>
            </w:r>
            <w:r w:rsidRPr="00054293">
              <w:rPr>
                <w:rFonts w:ascii="Arial" w:eastAsia="SimSun" w:hAnsi="Arial" w:cs="Times New Roman"/>
                <w:sz w:val="18"/>
                <w:szCs w:val="20"/>
                <w:lang w:eastAsia="ja-JP"/>
              </w:rPr>
              <w:t>MDT PLMN list. Value is 16.</w:t>
            </w:r>
          </w:p>
        </w:tc>
      </w:t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tbl>
    <w:p w14:paraId="7F5815DE" w14:textId="77777777" w:rsidR="00232252" w:rsidRDefault="00232252" w:rsidP="00232252">
      <w:pPr>
        <w:pStyle w:val="FirstChange"/>
      </w:pPr>
    </w:p>
    <w:p w14:paraId="2DDC97DB" w14:textId="1A8FFC60" w:rsidR="005A165B" w:rsidRPr="005A165B" w:rsidRDefault="005A165B" w:rsidP="005A165B">
      <w:pPr>
        <w:pStyle w:val="FirstChange"/>
      </w:pPr>
      <w:bookmarkStart w:id="119" w:name="_Toc20955337"/>
      <w:bookmarkStart w:id="120" w:name="_Toc29991540"/>
      <w:bookmarkStart w:id="121" w:name="_Toc36555941"/>
      <w:bookmarkStart w:id="122" w:name="_Toc44497686"/>
      <w:bookmarkStart w:id="123" w:name="_Toc45108073"/>
      <w:bookmarkStart w:id="124" w:name="_Toc45901693"/>
      <w:bookmarkStart w:id="125" w:name="_Toc51850774"/>
      <w:bookmarkStart w:id="126" w:name="_Toc56693778"/>
      <w:bookmarkStart w:id="127" w:name="_Toc64447322"/>
      <w:bookmarkStart w:id="128" w:name="_Toc66286816"/>
      <w:bookmarkStart w:id="129" w:name="_Toc74151511"/>
      <w:bookmarkStart w:id="130" w:name="_Toc88653984"/>
      <w:bookmarkStart w:id="131" w:name="_Toc97904340"/>
      <w:bookmarkStart w:id="132" w:name="_Toc98868454"/>
      <w:bookmarkStart w:id="133" w:name="_Toc105174739"/>
      <w:bookmarkStart w:id="134" w:name="_Toc106109576"/>
      <w:bookmarkStart w:id="135" w:name="_Toc113825397"/>
      <w:bookmarkStart w:id="136" w:name="_Toc175587764"/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96FD595" w14:textId="5D5952F1" w:rsidR="005A165B" w:rsidRPr="005A165B" w:rsidRDefault="005A165B" w:rsidP="005A165B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5261C01F" w14:textId="77777777" w:rsidR="005A165B" w:rsidRDefault="005A165B" w:rsidP="005A165B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505EF2C6" w14:textId="77777777" w:rsidR="005A165B" w:rsidRPr="005A165B" w:rsidRDefault="005A165B" w:rsidP="00167F87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eastAsia="ko-KR"/>
        </w:rPr>
      </w:pPr>
    </w:p>
    <w:p w14:paraId="4C0F22E7" w14:textId="7846D4CF" w:rsidR="00167F87" w:rsidRPr="00167F87" w:rsidRDefault="00167F87" w:rsidP="00167F87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37" w:author="Ericsson User" w:date="2024-10-01T15:16:00Z"/>
          <w:rFonts w:ascii="Arial" w:eastAsia="SimSun" w:hAnsi="Arial" w:cs="Times New Roman"/>
          <w:sz w:val="24"/>
          <w:szCs w:val="20"/>
          <w:lang w:eastAsia="ko-KR"/>
        </w:rPr>
      </w:pPr>
      <w:ins w:id="138" w:author="Ericsson User" w:date="2024-10-01T15:16:00Z">
        <w:r w:rsidRPr="00167F87">
          <w:rPr>
            <w:rFonts w:ascii="Arial" w:eastAsia="SimSun" w:hAnsi="Arial" w:cs="Times New Roman"/>
            <w:sz w:val="24"/>
            <w:szCs w:val="20"/>
            <w:lang w:eastAsia="ko-KR"/>
          </w:rPr>
          <w:t>9.2.3.</w:t>
        </w:r>
      </w:ins>
      <w:ins w:id="139" w:author="Ericsson User" w:date="2024-10-01T15:17:00Z">
        <w:r>
          <w:rPr>
            <w:rFonts w:ascii="Arial" w:eastAsia="SimSun" w:hAnsi="Arial" w:cs="Times New Roman"/>
            <w:sz w:val="24"/>
            <w:szCs w:val="20"/>
            <w:lang w:eastAsia="ko-KR"/>
          </w:rPr>
          <w:t>x</w:t>
        </w:r>
      </w:ins>
      <w:ins w:id="140" w:author="Ericsson User" w:date="2024-10-01T15:16:00Z">
        <w:r w:rsidRPr="00167F87">
          <w:rPr>
            <w:rFonts w:ascii="Arial" w:eastAsia="SimSun" w:hAnsi="Arial" w:cs="Times New Roman"/>
            <w:sz w:val="24"/>
            <w:szCs w:val="20"/>
            <w:lang w:eastAsia="ko-KR"/>
          </w:rPr>
          <w:tab/>
        </w:r>
      </w:ins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ins w:id="141" w:author="Ericsson User" w:date="2024-10-01T15:17:00Z">
        <w:r>
          <w:rPr>
            <w:rFonts w:ascii="Arial" w:eastAsia="SimSun" w:hAnsi="Arial" w:cs="Times New Roman"/>
            <w:sz w:val="24"/>
            <w:szCs w:val="20"/>
            <w:lang w:eastAsia="ko-KR"/>
          </w:rPr>
          <w:t>Continuous MDT</w:t>
        </w:r>
      </w:ins>
    </w:p>
    <w:p w14:paraId="7BBAD580" w14:textId="56BEEF9A" w:rsidR="00167F87" w:rsidRPr="00167F87" w:rsidRDefault="00167F87" w:rsidP="00167F87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2" w:author="Ericsson User" w:date="2024-10-01T15:16:00Z"/>
          <w:rFonts w:ascii="Times New Roman" w:eastAsia="SimSun" w:hAnsi="Times New Roman" w:cs="Times New Roman"/>
          <w:sz w:val="20"/>
          <w:szCs w:val="20"/>
          <w:lang w:eastAsia="ko-KR"/>
        </w:rPr>
      </w:pPr>
      <w:ins w:id="143" w:author="Ericsson User" w:date="2024-10-01T15:16:00Z">
        <w:r w:rsidRPr="00167F87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The </w:t>
        </w:r>
      </w:ins>
      <w:ins w:id="144" w:author="Ericsson User" w:date="2024-10-01T15:17:00Z">
        <w:r>
          <w:rPr>
            <w:rFonts w:ascii="Times New Roman" w:eastAsia="SimSun" w:hAnsi="Times New Roman" w:cs="Times New Roman"/>
            <w:i/>
            <w:sz w:val="20"/>
            <w:szCs w:val="20"/>
            <w:lang w:eastAsia="ko-KR"/>
          </w:rPr>
          <w:t>Continuous MDT</w:t>
        </w:r>
      </w:ins>
      <w:ins w:id="145" w:author="Ericsson User" w:date="2024-10-01T15:16:00Z">
        <w:r w:rsidRPr="00167F87">
          <w:rPr>
            <w:rFonts w:ascii="Times New Roman" w:eastAsia="SimSun" w:hAnsi="Times New Roman" w:cs="Times New Roman"/>
            <w:i/>
            <w:sz w:val="20"/>
            <w:szCs w:val="20"/>
            <w:lang w:eastAsia="ko-KR"/>
          </w:rPr>
          <w:t xml:space="preserve"> </w:t>
        </w:r>
        <w:r w:rsidRPr="00167F87">
          <w:rPr>
            <w:rFonts w:ascii="Times New Roman" w:eastAsia="SimSun" w:hAnsi="Times New Roman" w:cs="Times New Roman"/>
            <w:sz w:val="20"/>
            <w:szCs w:val="20"/>
            <w:lang w:eastAsia="ko-KR"/>
          </w:rPr>
          <w:t xml:space="preserve">IE indicates </w:t>
        </w:r>
      </w:ins>
      <w:ins w:id="146" w:author="Ericsson User" w:date="2024-10-01T15:17:00Z">
        <w:r>
          <w:rPr>
            <w:rFonts w:ascii="Times New Roman" w:eastAsia="SimSun" w:hAnsi="Times New Roman" w:cs="Times New Roman"/>
            <w:sz w:val="20"/>
            <w:szCs w:val="20"/>
            <w:lang w:eastAsia="ko-KR"/>
          </w:rPr>
          <w:t>Continuous MDT operation</w:t>
        </w:r>
      </w:ins>
      <w:ins w:id="147" w:author="Ericsson User" w:date="2024-10-01T15:16:00Z">
        <w:r w:rsidRPr="00167F87">
          <w:rPr>
            <w:rFonts w:ascii="Times New Roman" w:eastAsia="SimSun" w:hAnsi="Times New Roman" w:cs="Times New Roman"/>
            <w:sz w:val="20"/>
            <w:szCs w:val="20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67F87" w:rsidRPr="00167F87" w14:paraId="2756ABEA" w14:textId="77777777" w:rsidTr="00B430C5">
        <w:trPr>
          <w:tblHeader/>
          <w:ins w:id="148" w:author="Ericsson User" w:date="2024-10-01T15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8AAF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9" w:author="Ericsson User" w:date="2024-10-01T15:1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0" w:author="Ericsson User" w:date="2024-10-01T15:1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26BA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1" w:author="Ericsson User" w:date="2024-10-01T15:1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2" w:author="Ericsson User" w:date="2024-10-01T15:1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E87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3" w:author="Ericsson User" w:date="2024-10-01T15:1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4" w:author="Ericsson User" w:date="2024-10-01T15:1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AC87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5" w:author="Ericsson User" w:date="2024-10-01T15:1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6" w:author="Ericsson User" w:date="2024-10-01T15:1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EEE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7" w:author="Ericsson User" w:date="2024-10-01T15:16:00Z"/>
                <w:rFonts w:ascii="Arial" w:eastAsia="SimSun" w:hAnsi="Arial" w:cs="Times New Roman"/>
                <w:b/>
                <w:sz w:val="18"/>
                <w:szCs w:val="20"/>
                <w:lang w:eastAsia="ko-KR"/>
              </w:rPr>
            </w:pPr>
            <w:ins w:id="158" w:author="Ericsson User" w:date="2024-10-01T15:16:00Z">
              <w:r w:rsidRPr="00167F87">
                <w:rPr>
                  <w:rFonts w:ascii="Arial" w:eastAsia="SimSun" w:hAnsi="Arial" w:cs="Times New Roman"/>
                  <w:b/>
                  <w:sz w:val="18"/>
                  <w:szCs w:val="20"/>
                  <w:lang w:eastAsia="ko-KR"/>
                </w:rPr>
                <w:t>Semantics Description</w:t>
              </w:r>
            </w:ins>
          </w:p>
        </w:tc>
      </w:tr>
      <w:tr w:rsidR="00167F87" w:rsidRPr="00167F87" w14:paraId="2ADF8DAB" w14:textId="77777777" w:rsidTr="00B430C5">
        <w:trPr>
          <w:ins w:id="159" w:author="Ericsson User" w:date="2024-10-01T15:1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067A" w14:textId="2D2A0AB2" w:rsidR="00167F87" w:rsidRPr="00167F87" w:rsidRDefault="00870985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0" w:author="Ericsson User" w:date="2024-10-01T15:1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61" w:author="Ericsson User" w:date="2024-10-01T15:20:00Z">
              <w:r>
                <w:rPr>
                  <w:rFonts w:ascii="Arial" w:eastAsia="SimSun" w:hAnsi="Arial" w:cs="Times New Roman"/>
                  <w:bCs/>
                  <w:sz w:val="18"/>
                  <w:szCs w:val="20"/>
                  <w:lang w:eastAsia="ko-KR"/>
                </w:rPr>
                <w:t>Continuous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4154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2" w:author="Ericsson User" w:date="2024-10-01T15:1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63" w:author="Ericsson User" w:date="2024-10-01T15:16:00Z">
              <w:r w:rsidRPr="00167F87">
                <w:rPr>
                  <w:rFonts w:ascii="Arial" w:eastAsia="SimSun" w:hAnsi="Arial" w:cs="Times New Roman"/>
                  <w:sz w:val="18"/>
                  <w:szCs w:val="20"/>
                  <w:lang w:eastAsia="ko-KR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E02D" w14:textId="77777777" w:rsidR="00167F87" w:rsidRPr="00167F87" w:rsidRDefault="00167F87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4" w:author="Ericsson User" w:date="2024-10-01T15:1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AC1C" w14:textId="18FE232D" w:rsidR="00167F87" w:rsidRPr="00167F87" w:rsidRDefault="00AE1755" w:rsidP="00167F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5" w:author="Ericsson User" w:date="2024-10-01T15:1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  <w:ins w:id="166" w:author="Ericsson User" w:date="2024-10-02T17:40:00Z">
              <w:r w:rsidRPr="00AE1755">
                <w:rPr>
                  <w:rFonts w:ascii="Arial" w:eastAsia="Times New Roman" w:hAnsi="Arial" w:cs="Arial"/>
                  <w:sz w:val="18"/>
                  <w:szCs w:val="20"/>
                  <w:highlight w:val="yellow"/>
                  <w:lang w:eastAsia="ja-JP"/>
                  <w:rPrChange w:id="167" w:author="Ericsson User" w:date="2024-10-02T17:41:00Z">
                    <w:rPr>
                      <w:rFonts w:ascii="Arial" w:eastAsia="Times New Roman" w:hAnsi="Arial" w:cs="Arial"/>
                      <w:sz w:val="18"/>
                      <w:szCs w:val="20"/>
                      <w:lang w:eastAsia="ja-JP"/>
                    </w:rPr>
                  </w:rPrChange>
                </w:rPr>
                <w:t>FFS on the encoding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877D" w14:textId="77777777" w:rsidR="00167F87" w:rsidRPr="00167F87" w:rsidRDefault="00167F87" w:rsidP="00167F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68" w:author="Ericsson User" w:date="2024-10-01T15:16:00Z"/>
                <w:rFonts w:ascii="Arial" w:eastAsia="SimSun" w:hAnsi="Arial" w:cs="Times New Roman"/>
                <w:sz w:val="18"/>
                <w:szCs w:val="20"/>
                <w:lang w:eastAsia="ko-KR"/>
              </w:rPr>
            </w:pPr>
          </w:p>
        </w:tc>
      </w:tr>
    </w:tbl>
    <w:p w14:paraId="7E72E13E" w14:textId="09222E55" w:rsidR="00B56447" w:rsidRPr="00AB14E8" w:rsidRDefault="00B56447" w:rsidP="00232252">
      <w:pPr>
        <w:pStyle w:val="FirstChange"/>
      </w:pPr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2B434BC9" w14:textId="77777777" w:rsidR="00B56447" w:rsidRPr="00D13063" w:rsidRDefault="00B56447" w:rsidP="005E4F26">
      <w:pPr>
        <w:pStyle w:val="FirstChange"/>
        <w:rPr>
          <w:b/>
          <w:color w:val="auto"/>
        </w:rPr>
        <w:sectPr w:rsidR="00B56447" w:rsidRPr="00D13063" w:rsidSect="00EA04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69" w:name="_Hlk131104768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6370A3">
        <w:rPr>
          <w:b/>
          <w:color w:val="auto"/>
          <w:highlight w:val="yellow"/>
        </w:rPr>
        <w:t>-- TEXT OMITTED –</w:t>
      </w:r>
    </w:p>
    <w:bookmarkEnd w:id="169"/>
    <w:p w14:paraId="1B5D87C7" w14:textId="5B7DCAC5" w:rsidR="00B47E7D" w:rsidRPr="004D42C2" w:rsidRDefault="00B56447" w:rsidP="004D42C2">
      <w:pPr>
        <w:pStyle w:val="FirstChange"/>
        <w:rPr>
          <w:vertAlign w:val="superscript"/>
        </w:rPr>
      </w:pPr>
      <w:r w:rsidRPr="00630FF4">
        <w:lastRenderedPageBreak/>
        <w:t>&lt;</w:t>
      </w:r>
      <w:r w:rsidR="00E43DD6" w:rsidRPr="00630FF4">
        <w:t>&lt;&lt;&lt;&lt;&lt;&lt;&lt;&lt;&lt;&lt;&lt;&lt;&lt;&lt;&lt;&lt;&lt;&lt;&lt; Start of</w:t>
      </w:r>
      <w:r w:rsidR="00E43DD6">
        <w:t xml:space="preserve"> </w:t>
      </w:r>
      <w:r w:rsidR="00E43DD6" w:rsidRPr="00630FF4">
        <w:t>set of Changes &gt;&gt;&gt;&gt;&gt;&gt;&gt;&gt;&gt;&gt;&gt;&gt;&gt;&gt;&gt;&gt;&gt;&gt;&gt;&gt;</w:t>
      </w:r>
      <w:bookmarkStart w:id="170" w:name="_Toc20955406"/>
      <w:bookmarkStart w:id="171" w:name="_Toc29991614"/>
      <w:bookmarkStart w:id="172" w:name="_Toc36556017"/>
      <w:bookmarkStart w:id="173" w:name="_Toc44497802"/>
      <w:bookmarkStart w:id="174" w:name="_Toc45108189"/>
      <w:bookmarkStart w:id="175" w:name="_Toc45901809"/>
      <w:bookmarkStart w:id="176" w:name="_Toc51850890"/>
      <w:bookmarkStart w:id="177" w:name="_Toc56693894"/>
      <w:bookmarkStart w:id="178" w:name="_Toc64447438"/>
      <w:bookmarkStart w:id="179" w:name="_Toc66286932"/>
      <w:bookmarkStart w:id="180" w:name="_Toc74151630"/>
      <w:bookmarkStart w:id="181" w:name="_Toc88654104"/>
      <w:bookmarkStart w:id="182" w:name="_Toc97904460"/>
      <w:bookmarkStart w:id="183" w:name="_Toc98868598"/>
      <w:bookmarkStart w:id="184" w:name="_Toc105174884"/>
      <w:bookmarkStart w:id="185" w:name="_Toc106109721"/>
      <w:bookmarkStart w:id="186" w:name="_Toc113825543"/>
      <w:bookmarkStart w:id="187" w:name="_Toc120033700"/>
    </w:p>
    <w:p w14:paraId="03E7D455" w14:textId="77777777" w:rsidR="00B47E7D" w:rsidRPr="00B47E7D" w:rsidRDefault="00B47E7D" w:rsidP="00B47E7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ko-KR"/>
        </w:rPr>
      </w:pPr>
      <w:bookmarkStart w:id="188" w:name="_Toc20955407"/>
      <w:bookmarkStart w:id="189" w:name="_Toc29991615"/>
      <w:bookmarkStart w:id="190" w:name="_Toc36556018"/>
      <w:bookmarkStart w:id="191" w:name="_Toc44497803"/>
      <w:bookmarkStart w:id="192" w:name="_Toc45108190"/>
      <w:bookmarkStart w:id="193" w:name="_Toc45901810"/>
      <w:bookmarkStart w:id="194" w:name="_Toc51850891"/>
      <w:bookmarkStart w:id="195" w:name="_Toc56693895"/>
      <w:bookmarkStart w:id="196" w:name="_Toc64447439"/>
      <w:bookmarkStart w:id="197" w:name="_Toc66286933"/>
      <w:bookmarkStart w:id="198" w:name="_Toc74151631"/>
      <w:bookmarkStart w:id="199" w:name="_Toc88654105"/>
      <w:bookmarkStart w:id="200" w:name="_Toc97904461"/>
      <w:bookmarkStart w:id="201" w:name="_Toc98868599"/>
      <w:bookmarkStart w:id="202" w:name="_Toc105174885"/>
      <w:bookmarkStart w:id="203" w:name="_Toc106109722"/>
      <w:bookmarkStart w:id="204" w:name="_Toc113825544"/>
      <w:bookmarkStart w:id="205" w:name="_Toc120033701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B47E7D">
        <w:rPr>
          <w:rFonts w:ascii="Arial" w:eastAsia="Times New Roman" w:hAnsi="Arial" w:cs="Times New Roman"/>
          <w:sz w:val="28"/>
          <w:szCs w:val="20"/>
          <w:lang w:eastAsia="ko-KR"/>
        </w:rPr>
        <w:t>9.3.4</w:t>
      </w:r>
      <w:r w:rsidRPr="00B47E7D">
        <w:rPr>
          <w:rFonts w:ascii="Arial" w:eastAsia="Times New Roman" w:hAnsi="Arial" w:cs="Times New Roman"/>
          <w:sz w:val="28"/>
          <w:szCs w:val="20"/>
          <w:lang w:eastAsia="ko-KR"/>
        </w:rPr>
        <w:tab/>
        <w:t>PDU 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6FC97F4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ASN1START</w:t>
      </w:r>
    </w:p>
    <w:p w14:paraId="202545D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50F57B5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748A56F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PDU definitions for XnAP.</w:t>
      </w:r>
    </w:p>
    <w:p w14:paraId="7A37BDD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477BA9A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E28CBA0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2E18B668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XnAP-PDU-Contents {</w:t>
      </w:r>
    </w:p>
    <w:p w14:paraId="051A823C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itu-t (0) identified-organization (4) etsi (0) mobileDomain (0)</w:t>
      </w:r>
    </w:p>
    <w:p w14:paraId="6502F217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ngran-access (22) modules (3) xnap (2) version1 (1) xnap-PDU-Contents (1) }</w:t>
      </w:r>
    </w:p>
    <w:p w14:paraId="3D0E4255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671398E2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DEFINITIONS AUTOMATIC TAGS ::=</w:t>
      </w:r>
    </w:p>
    <w:p w14:paraId="75DD066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3B4C1B6D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BEGIN</w:t>
      </w:r>
    </w:p>
    <w:p w14:paraId="71C4F57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2C08EFE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DE76014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605DDB32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IE parameter types from other modules.</w:t>
      </w:r>
    </w:p>
    <w:p w14:paraId="0BAEF7C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5264C611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7F0F512A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09A9B40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  <w:r w:rsidRPr="00B47E7D"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  <w:t>IMPORTS</w:t>
      </w:r>
    </w:p>
    <w:p w14:paraId="4E6CC02B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</w:p>
    <w:p w14:paraId="048E11A3" w14:textId="77777777" w:rsidR="00125C62" w:rsidRPr="00125C62" w:rsidRDefault="00B47E7D" w:rsidP="00125C62">
      <w:pPr>
        <w:pStyle w:val="PL"/>
        <w:rPr>
          <w:rFonts w:eastAsia="SimSun"/>
          <w:snapToGrid w:val="0"/>
          <w:lang w:eastAsia="ko-KR"/>
        </w:rPr>
      </w:pPr>
      <w:r w:rsidRPr="00B47E7D">
        <w:rPr>
          <w:rFonts w:eastAsia="Times New Roman"/>
          <w:snapToGrid w:val="0"/>
          <w:lang w:eastAsia="ko-KR"/>
        </w:rPr>
        <w:tab/>
      </w:r>
      <w:r w:rsidR="00125C62" w:rsidRPr="00125C62">
        <w:rPr>
          <w:rFonts w:eastAsia="SimSun"/>
          <w:snapToGrid w:val="0"/>
          <w:lang w:eastAsia="ko-KR"/>
        </w:rPr>
        <w:t>ActivationIDforCellActivation,</w:t>
      </w:r>
    </w:p>
    <w:p w14:paraId="5947485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AMF-Region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-Information,</w:t>
      </w:r>
    </w:p>
    <w:p w14:paraId="1EB03A2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AMF-UE-NGAP-ID,</w:t>
      </w:r>
    </w:p>
    <w:p w14:paraId="69B3DB9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AS-SecurityInformation,</w:t>
      </w:r>
    </w:p>
    <w:p w14:paraId="33FCC9A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AssistanceDataForRANPaging,</w:t>
      </w:r>
    </w:p>
    <w:p w14:paraId="03D1380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AerialUE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S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ubscriptionInformation,</w:t>
      </w:r>
    </w:p>
    <w:p w14:paraId="0C5E4F8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bookmarkStart w:id="206" w:name="_Hlk151380199"/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  <w:t>A2XPC5QoSParameters,</w:t>
      </w:r>
      <w:bookmarkEnd w:id="206"/>
    </w:p>
    <w:p w14:paraId="191D239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BitRate,</w:t>
      </w:r>
    </w:p>
    <w:p w14:paraId="0DEA366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Cause,</w:t>
      </w:r>
    </w:p>
    <w:p w14:paraId="6D353D1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bookmarkStart w:id="207" w:name="_Hlk514062653"/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CellAndCapacityAssistanceInfo-EUTRA,</w:t>
      </w:r>
    </w:p>
    <w:p w14:paraId="2E75A65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CellAndCapacityAssistanceInfo-NR,</w:t>
      </w:r>
    </w:p>
    <w:p w14:paraId="727B7C1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  <w:t>CellAssistanceInfo-EUTRA,</w:t>
      </w:r>
    </w:p>
    <w:p w14:paraId="0653B34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  <w:tab/>
        <w:t>CellAssistanceInfo-NR,</w:t>
      </w:r>
    </w:p>
    <w:bookmarkEnd w:id="207"/>
    <w:p w14:paraId="541184A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fr-FR"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fr-FR" w:eastAsia="ko-KR"/>
        </w:rPr>
        <w:tab/>
        <w:t>CHOinformation-Req,</w:t>
      </w:r>
    </w:p>
    <w:p w14:paraId="3F1A0C8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fr-FR"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CHOinformation-Ack,</w:t>
      </w:r>
    </w:p>
    <w:p w14:paraId="655F4A1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bookmarkStart w:id="208" w:name="_Hlk94696534"/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CHOinformation-AddReq,</w:t>
      </w:r>
    </w:p>
    <w:p w14:paraId="13A962C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CHOinformation-AddReqAck,</w:t>
      </w:r>
    </w:p>
    <w:p w14:paraId="643EC4F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CHOinformation-ModReq,</w:t>
      </w:r>
    </w:p>
    <w:bookmarkEnd w:id="208"/>
    <w:p w14:paraId="5716B6F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CHO-MRDC-EarlyDataForwarding,</w:t>
      </w:r>
    </w:p>
    <w:p w14:paraId="1D769C1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CHO-MRDC-Indicator,</w:t>
      </w:r>
    </w:p>
    <w:p w14:paraId="6A4E0CB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CPTransportLayerInformation,</w:t>
      </w:r>
    </w:p>
    <w:p w14:paraId="4F49DE4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TNLA-To-Add-List,</w:t>
      </w:r>
    </w:p>
    <w:p w14:paraId="5FE247C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TNLA-To-Update-List,</w:t>
      </w:r>
    </w:p>
    <w:p w14:paraId="06E8774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TNLA-To-Remove-List,</w:t>
      </w:r>
    </w:p>
    <w:p w14:paraId="1F34E4C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  <w:t>TNLA-Setup-List,</w:t>
      </w:r>
    </w:p>
    <w:p w14:paraId="4B39045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TNLA-Failed-To-Setup-List,</w:t>
      </w:r>
    </w:p>
    <w:p w14:paraId="6568BFA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CriticalityDiagnostics,</w:t>
      </w:r>
    </w:p>
    <w:p w14:paraId="7E8DEE3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XnUAddressInfoperPDUSession-List,</w:t>
      </w:r>
    </w:p>
    <w:p w14:paraId="25F7BD4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 w:hint="eastAsia"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DAPS</w:t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Response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Info-List</w:t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,</w:t>
      </w:r>
    </w:p>
    <w:p w14:paraId="2C25CAE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DataTrafficResourceIndication,</w:t>
      </w:r>
    </w:p>
    <w:p w14:paraId="40E4CB0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DeliveryStatus,</w:t>
      </w:r>
    </w:p>
    <w:p w14:paraId="244E2C6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DesiredActNotificationLevel,</w:t>
      </w:r>
    </w:p>
    <w:p w14:paraId="660A493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DRB-ID,</w:t>
      </w:r>
    </w:p>
    <w:p w14:paraId="33A81FC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DRB-List,</w:t>
      </w:r>
    </w:p>
    <w:p w14:paraId="53D893E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DRB-Number,</w:t>
      </w:r>
    </w:p>
    <w:p w14:paraId="36AEC0A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DRBsSubjectToDLDiscarding-List,</w:t>
      </w:r>
    </w:p>
    <w:p w14:paraId="6920FE2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DRBsSubjectToEarlyStatusTransfer-List,</w:t>
      </w:r>
    </w:p>
    <w:p w14:paraId="31C2652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DRBsSubjectToStatusTransfer-List,</w:t>
      </w:r>
    </w:p>
    <w:p w14:paraId="09AF33E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DRBToQoSFlowMapping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-List,</w:t>
      </w:r>
    </w:p>
    <w:p w14:paraId="216606B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E-UTRA-CGI,</w:t>
      </w:r>
    </w:p>
    <w:p w14:paraId="621D963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ExpectedUEActivityBehaviour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2418AB1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ExpectedUEBehaviour,</w:t>
      </w:r>
    </w:p>
    <w:p w14:paraId="6168C63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ab/>
        <w:t>ExtendedUEIdentityIndexValue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,</w:t>
      </w:r>
    </w:p>
    <w:p w14:paraId="0B89B1B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FiveGCMobilityRestrictionListContainer,</w:t>
      </w:r>
    </w:p>
    <w:p w14:paraId="3C73324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GlobalCell-ID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2A5D09F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GlobalNG-RANNode-ID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4E5319D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GlobalNG-RANCell-ID,</w:t>
      </w:r>
    </w:p>
    <w:p w14:paraId="6513759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GUAMI,</w:t>
      </w:r>
    </w:p>
    <w:p w14:paraId="36941BC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InterfaceInstanceIndication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,</w:t>
      </w:r>
    </w:p>
    <w:p w14:paraId="6AFB1C1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I-RNTI,</w:t>
      </w:r>
    </w:p>
    <w:p w14:paraId="3E71033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Local-NG-RAN-Node-Identifier,</w:t>
      </w:r>
    </w:p>
    <w:p w14:paraId="1095D1D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LocationInformationSNReporting,</w:t>
      </w:r>
    </w:p>
    <w:p w14:paraId="5EA0E68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LocationReportingInformation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5DB96BD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LowerLayerPresenceStatusChange,</w:t>
      </w:r>
    </w:p>
    <w:p w14:paraId="2D6AEEE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LTE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A2XServicesAuthorized,</w:t>
      </w:r>
    </w:p>
    <w:p w14:paraId="7A5CA91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LTEUESidelinkAggregateMaximumBitRate,</w:t>
      </w:r>
    </w:p>
    <w:p w14:paraId="4FCF39D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LTEV2XServicesAuthorized,</w:t>
      </w:r>
    </w:p>
    <w:p w14:paraId="5BEA8B0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MR-DC-ResourceCoordinationInfo,</w:t>
      </w:r>
    </w:p>
    <w:p w14:paraId="4FE36B0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ServedCells-E-UTRA,</w:t>
      </w:r>
    </w:p>
    <w:p w14:paraId="628E825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ServedCells-NR,</w:t>
      </w:r>
    </w:p>
    <w:p w14:paraId="102B8C1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ServedCellsToUpdate-E-UTRA,</w:t>
      </w:r>
    </w:p>
    <w:p w14:paraId="71AB111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ServedCellsToUpdate-NR,</w:t>
      </w:r>
    </w:p>
    <w:p w14:paraId="4ABAC5E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MAC-I,</w:t>
      </w:r>
    </w:p>
    <w:p w14:paraId="7A469A7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bookmarkStart w:id="209" w:name="_Hlk515435313"/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MaskedIMEISV</w:t>
      </w:r>
      <w:bookmarkEnd w:id="209"/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01A08A8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MDT-Configuration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06EEC84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MDTPLMNList,</w:t>
      </w:r>
    </w:p>
    <w:p w14:paraId="11868CA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MobilityRestrictionList,</w:t>
      </w:r>
    </w:p>
    <w:p w14:paraId="71CF033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Neighbour-NG-RAN-Node-List,</w:t>
      </w:r>
    </w:p>
    <w:p w14:paraId="2DBAAEE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NG-RAN-Cell-Identity,</w:t>
      </w:r>
    </w:p>
    <w:p w14:paraId="6DD3CCD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Batang" w:hAnsi="Courier New" w:cs="Times New Roman"/>
          <w:noProof/>
          <w:sz w:val="16"/>
          <w:szCs w:val="20"/>
          <w:lang w:eastAsia="ko-KR"/>
        </w:rPr>
        <w:t>NG-RANnodeUEXnAPID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7165816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NR-CGI,</w:t>
      </w:r>
    </w:p>
    <w:p w14:paraId="5E21786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NE-DC-TDM-Pattern,</w:t>
      </w:r>
    </w:p>
    <w:p w14:paraId="4515AFC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it-IT" w:eastAsia="zh-CN"/>
        </w:rPr>
        <w:tab/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NR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A2XServicesAuthorized,</w:t>
      </w:r>
    </w:p>
    <w:p w14:paraId="6C048E3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NRUESidelinkAggregateMaximumBitRate,</w:t>
      </w:r>
    </w:p>
    <w:p w14:paraId="05D11E5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NRV2XServicesAuthorized,</w:t>
      </w:r>
    </w:p>
    <w:p w14:paraId="4286A0C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PagingDRX,</w:t>
      </w:r>
    </w:p>
    <w:p w14:paraId="41D3386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EUTRAPagingeDRXInformation,</w:t>
      </w:r>
    </w:p>
    <w:p w14:paraId="5F27AB2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PagingPriority,</w:t>
      </w:r>
    </w:p>
    <w:p w14:paraId="0FDDA19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PartialListIndicator,</w:t>
      </w:r>
    </w:p>
    <w:p w14:paraId="448C7D4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PLMN-Identity,</w:t>
      </w:r>
    </w:p>
    <w:p w14:paraId="5CAE4CA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PDCPChangeIndication,</w:t>
      </w:r>
    </w:p>
    <w:p w14:paraId="25BF904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PDUSessionAggregateMaximumBitRate,</w:t>
      </w:r>
    </w:p>
    <w:p w14:paraId="410F36C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PDUSession</w:t>
      </w:r>
      <w:proofErr w:type="spellEnd"/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>-ID,</w:t>
      </w:r>
    </w:p>
    <w:p w14:paraId="7FB47C1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PDUSession-List,</w:t>
      </w:r>
    </w:p>
    <w:p w14:paraId="4A08EFA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PDUSession-List-withCause,</w:t>
      </w:r>
    </w:p>
    <w:p w14:paraId="53DF5C3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PDUSession-List-withDataForwardingFromTarget,</w:t>
      </w:r>
    </w:p>
    <w:p w14:paraId="3AE2B0A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PDUSession-List-withDataForwardingRequest,</w:t>
      </w:r>
    </w:p>
    <w:p w14:paraId="259FF9B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PDUSessionResourcesAdmitted-List,</w:t>
      </w:r>
    </w:p>
    <w:p w14:paraId="053BD5C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PDUSessionResourcesNotAdmitted-List,</w:t>
      </w:r>
    </w:p>
    <w:p w14:paraId="6384BCC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PDUSessionResourcesToBeSetup-List,</w:t>
      </w:r>
    </w:p>
    <w:p w14:paraId="764C2DA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PDUSessionResourceChangeRequiredInfo-SNterminated,</w:t>
      </w:r>
    </w:p>
    <w:p w14:paraId="63808BC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PDUSessionResourceChangeRequiredInfo-MNterminated,</w:t>
      </w:r>
    </w:p>
    <w:p w14:paraId="557F33F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PDUSessionResourceChangeConfirmInfo-SNterminated,</w:t>
      </w:r>
    </w:p>
    <w:p w14:paraId="0BF9B9C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PDUSessionResourceChangeConfirmInfo-MNterminated,</w:t>
      </w:r>
    </w:p>
    <w:p w14:paraId="065853A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PDUSessionResourceSecondaryRATUsageList,</w:t>
      </w:r>
    </w:p>
    <w:p w14:paraId="058E9B3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PDUSessionResourceSetupInfo-SNterminated,</w:t>
      </w:r>
    </w:p>
    <w:p w14:paraId="4AE478F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PDUSessionResourceSetupInfo-MNterminated,</w:t>
      </w:r>
    </w:p>
    <w:p w14:paraId="3A02B27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PDUSessionResourceSetupResponseInfo-SNterminated,</w:t>
      </w:r>
    </w:p>
    <w:p w14:paraId="148470C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PDUSessionResourceSetupResponseInfo-MNterminated,</w:t>
      </w:r>
    </w:p>
    <w:p w14:paraId="37E7EA1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PDUSessionResourceModificationInfo-SNterminated,</w:t>
      </w:r>
    </w:p>
    <w:p w14:paraId="570D80F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PDUSessionResourceModificationInfo-MNterminated,</w:t>
      </w:r>
    </w:p>
    <w:p w14:paraId="3C18D46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PDUSessionResourceModificationResponseInfo-SNterminated,</w:t>
      </w:r>
    </w:p>
    <w:p w14:paraId="1F98488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PDUSessionResourceModificationResponseInfo-MNterminated,</w:t>
      </w:r>
    </w:p>
    <w:p w14:paraId="302270B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PDUSessionResourceModConfirmInfo-SNterminated,</w:t>
      </w:r>
    </w:p>
    <w:p w14:paraId="344A7C3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PDUSessionResourceModConfirmInfo-MNterminated,</w:t>
      </w:r>
    </w:p>
    <w:p w14:paraId="288B0C4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PDUSessionResourceModRqdInfo-SNterminated,</w:t>
      </w:r>
    </w:p>
    <w:p w14:paraId="7962437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PDUSessionResourceModRqdInfo-MNterminated,</w:t>
      </w:r>
    </w:p>
    <w:p w14:paraId="49C370B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PDUSessionType,</w:t>
      </w:r>
    </w:p>
    <w:p w14:paraId="69C71A5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ab/>
        <w:t>PC5QoSParameters,</w:t>
      </w:r>
    </w:p>
    <w:p w14:paraId="1649F52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QoSFlow</w:t>
      </w:r>
      <w:r w:rsidRPr="00125C62">
        <w:rPr>
          <w:rFonts w:ascii="Courier New" w:eastAsia="SimSun" w:hAnsi="Courier New" w:cs="Arial"/>
          <w:bCs/>
          <w:iCs/>
          <w:noProof/>
          <w:sz w:val="16"/>
          <w:szCs w:val="20"/>
          <w:lang w:eastAsia="ja-JP"/>
        </w:rPr>
        <w:t>Identifier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2E4F0E4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QoSFlowNotificationControlIndicationInfo,</w:t>
      </w:r>
    </w:p>
    <w:p w14:paraId="29E347E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>QoSFlows</w:t>
      </w:r>
      <w:proofErr w:type="spellEnd"/>
      <w:r w:rsidRPr="00125C62">
        <w:rPr>
          <w:rFonts w:ascii="Courier New" w:eastAsia="SimSun" w:hAnsi="Courier New" w:cs="Times New Roman"/>
          <w:sz w:val="16"/>
          <w:szCs w:val="20"/>
          <w:lang w:eastAsia="ko-KR"/>
        </w:rPr>
        <w:t>-List,</w:t>
      </w:r>
    </w:p>
    <w:p w14:paraId="0F49624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RANPagingArea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0D4BE19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ResetRequestTypeInfo,</w:t>
      </w:r>
    </w:p>
    <w:p w14:paraId="331AF0C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ResetResponseTypeInfo,</w:t>
      </w:r>
    </w:p>
    <w:p w14:paraId="2B9379E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RFSP-Index,</w:t>
      </w:r>
    </w:p>
    <w:p w14:paraId="53B85F9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RRCConfigIndication,</w:t>
      </w:r>
    </w:p>
    <w:p w14:paraId="633736E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RRCResumeCause,</w:t>
      </w:r>
    </w:p>
    <w:p w14:paraId="58425E7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SCGConfigurationQuery,</w:t>
      </w:r>
    </w:p>
    <w:p w14:paraId="052DC7B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SCGreconfigNotification,</w:t>
      </w:r>
    </w:p>
    <w:p w14:paraId="4853162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SecurityIndication,</w:t>
      </w:r>
    </w:p>
    <w:p w14:paraId="36851D1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S-NG-RANnode-SecurityKey,</w:t>
      </w:r>
    </w:p>
    <w:p w14:paraId="2BB92C0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SpectrumSharingGroupID,</w:t>
      </w:r>
    </w:p>
    <w:p w14:paraId="79DA14D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SplitSRBsTypes,</w:t>
      </w:r>
    </w:p>
    <w:p w14:paraId="3E5EDE0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S-NG-RANnode-Addition-Trigger-Ind,</w:t>
      </w:r>
    </w:p>
    <w:p w14:paraId="58780BC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S-NSSAI,</w:t>
      </w:r>
    </w:p>
    <w:p w14:paraId="1069BB3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TargetCellList,</w:t>
      </w:r>
    </w:p>
    <w:p w14:paraId="433F537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TAISupport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-List,</w:t>
      </w:r>
    </w:p>
    <w:p w14:paraId="6F70ED9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Target-CGI,</w:t>
      </w:r>
    </w:p>
    <w:p w14:paraId="5A56B38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TimeToWait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4B31685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</w:r>
      <w:r w:rsidRPr="00125C62">
        <w:rPr>
          <w:rFonts w:ascii="Courier New" w:eastAsia="Batang" w:hAnsi="Courier New" w:cs="Times New Roman"/>
          <w:noProof/>
          <w:sz w:val="16"/>
          <w:szCs w:val="20"/>
          <w:lang w:eastAsia="ko-KR"/>
        </w:rPr>
        <w:t>TraceActivation,</w:t>
      </w:r>
    </w:p>
    <w:p w14:paraId="417D34A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UEAggregateMaximumBitRate,</w:t>
      </w:r>
    </w:p>
    <w:p w14:paraId="7B59394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UEContextID,</w:t>
      </w:r>
    </w:p>
    <w:p w14:paraId="28F7B13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UEContextInfoRetrUECtxtResp,</w:t>
      </w:r>
    </w:p>
    <w:p w14:paraId="4155481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UEContextKeptIndicator,</w:t>
      </w:r>
    </w:p>
    <w:p w14:paraId="7FBB896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z w:val="16"/>
          <w:szCs w:val="16"/>
          <w:lang w:eastAsia="ko-KR"/>
        </w:rPr>
        <w:t>UEHistoryInformation</w:t>
      </w:r>
      <w:proofErr w:type="spellEnd"/>
      <w:r w:rsidRPr="00125C62">
        <w:rPr>
          <w:rFonts w:ascii="Courier New" w:eastAsia="SimSun" w:hAnsi="Courier New" w:cs="Times New Roman"/>
          <w:sz w:val="16"/>
          <w:szCs w:val="16"/>
          <w:lang w:eastAsia="ko-KR"/>
        </w:rPr>
        <w:t>,</w:t>
      </w:r>
    </w:p>
    <w:p w14:paraId="5892EF3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UEIdentityIndexValue,</w:t>
      </w:r>
    </w:p>
    <w:p w14:paraId="17F0C14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UERadioCapabilityForPaging,</w:t>
      </w:r>
    </w:p>
    <w:p w14:paraId="0A3319D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UERadioCapabilityID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6572C8D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UERANPagingIdentity,</w:t>
      </w:r>
    </w:p>
    <w:p w14:paraId="7F8F860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UESecurityCapabilities,</w:t>
      </w:r>
    </w:p>
    <w:p w14:paraId="4015443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UPTransportLayerInformation,</w:t>
      </w:r>
    </w:p>
    <w:p w14:paraId="0AE68FB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UserPlaneTrafficActivityReport,</w:t>
      </w:r>
    </w:p>
    <w:p w14:paraId="4A24B0A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XnBenefitValue,</w:t>
      </w:r>
    </w:p>
    <w:p w14:paraId="7C9AE27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RANPagingFailure,</w:t>
      </w:r>
    </w:p>
    <w:p w14:paraId="5CEE041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TNLConfigurationInfo,</w:t>
      </w:r>
    </w:p>
    <w:p w14:paraId="321F7D5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MaximumCellListSize,</w:t>
      </w:r>
    </w:p>
    <w:p w14:paraId="7D19033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MessageOversizeNotification,</w:t>
      </w:r>
    </w:p>
    <w:p w14:paraId="439C67A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NG-RANTraceID,</w:t>
      </w:r>
    </w:p>
    <w:p w14:paraId="624197C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MobilityInformation,</w:t>
      </w:r>
    </w:p>
    <w:p w14:paraId="0968C84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InitiatingCondition-FailureIndication,</w:t>
      </w:r>
    </w:p>
    <w:p w14:paraId="13D6E4A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HandoverReportType,</w:t>
      </w:r>
    </w:p>
    <w:p w14:paraId="360E338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TargetCellinEUTRAN,</w:t>
      </w:r>
    </w:p>
    <w:p w14:paraId="59DCAF7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C-RNTI,</w:t>
      </w:r>
    </w:p>
    <w:p w14:paraId="0244631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UERLFReportContainer,</w:t>
      </w:r>
    </w:p>
    <w:p w14:paraId="149B252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Measurement-ID,</w:t>
      </w:r>
    </w:p>
    <w:p w14:paraId="1EEE20C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RegistrationRequest,</w:t>
      </w:r>
    </w:p>
    <w:p w14:paraId="306CD66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ReportCharacteristics,</w:t>
      </w:r>
    </w:p>
    <w:p w14:paraId="5A68F76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CellToReport,</w:t>
      </w:r>
    </w:p>
    <w:p w14:paraId="07E895D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ReportingPeriodicity,</w:t>
      </w:r>
    </w:p>
    <w:p w14:paraId="00C94E5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CellMeasurementResult,</w:t>
      </w:r>
    </w:p>
    <w:p w14:paraId="45D0504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UEHistoryInformationFromTheUE,</w:t>
      </w:r>
    </w:p>
    <w:p w14:paraId="63A39AD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MobilityParametersInformation,</w:t>
      </w:r>
    </w:p>
    <w:p w14:paraId="1679000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MobilityParametersModificationRange,</w:t>
      </w:r>
    </w:p>
    <w:p w14:paraId="3B01F98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R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AReport,</w:t>
      </w:r>
    </w:p>
    <w:p w14:paraId="55CEC812" w14:textId="77777777" w:rsidR="00125C62" w:rsidRPr="00125C62" w:rsidDel="00572A3A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IABNodeIndication,</w:t>
      </w:r>
    </w:p>
    <w:p w14:paraId="78DE496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SNTriggered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02B3FA9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SCGIndicator</w:t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,</w:t>
      </w:r>
    </w:p>
    <w:p w14:paraId="4DA0856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UESpecificDRX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,</w:t>
      </w:r>
    </w:p>
    <w:p w14:paraId="2229F25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DirectForwardingPath</w:t>
      </w:r>
      <w:r w:rsidRPr="00125C62">
        <w:rPr>
          <w:rFonts w:ascii="Courier New" w:eastAsia="Batang" w:hAnsi="Courier New" w:cs="Times New Roman"/>
          <w:noProof/>
          <w:sz w:val="16"/>
          <w:szCs w:val="20"/>
          <w:lang w:eastAsia="ko-KR"/>
        </w:rPr>
        <w:t>Availability,</w:t>
      </w:r>
    </w:p>
    <w:p w14:paraId="3E43007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TransportLayerAddress,</w:t>
      </w:r>
    </w:p>
    <w:p w14:paraId="2B75E80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PrivacyIndicator,</w:t>
      </w:r>
    </w:p>
    <w:p w14:paraId="6552B4E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URIaddress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,</w:t>
      </w:r>
    </w:p>
    <w:p w14:paraId="30F3A8E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MBS-Session-ID,</w:t>
      </w:r>
    </w:p>
    <w:p w14:paraId="0EA3D10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UEIdentityIndexList-MBSGroupPaging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3D97DAD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G Times (WN)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CG Times (WN)" w:hAnsi="Courier New" w:cs="Times New Roman"/>
          <w:noProof/>
          <w:sz w:val="16"/>
          <w:szCs w:val="20"/>
          <w:lang w:eastAsia="ko-KR"/>
        </w:rPr>
        <w:t>MBS-SessionInformation-List,</w:t>
      </w:r>
    </w:p>
    <w:p w14:paraId="05B2E19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MBS-SessionInformationResponse-List,</w:t>
      </w:r>
    </w:p>
    <w:p w14:paraId="3A84366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SuccessfulHO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ReportInformation,</w:t>
      </w:r>
    </w:p>
    <w:p w14:paraId="7D27757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PSCellHistoryInformationRetrieve</w:t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,</w:t>
      </w:r>
    </w:p>
    <w:p w14:paraId="6DD1451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  <w:t>SSBOffsets-List,</w:t>
      </w:r>
    </w:p>
    <w:p w14:paraId="105489D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  <w:t>NG-RANnode2SSBOffsetsModificationRange,</w:t>
      </w:r>
    </w:p>
    <w:p w14:paraId="16394BD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Coverage-Modification-List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,</w:t>
      </w:r>
    </w:p>
    <w:p w14:paraId="2F1F09D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  <w:t>SCGFailureReportContainer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54C9405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  <w:t>SNMobilityInformation,</w:t>
      </w:r>
    </w:p>
    <w:p w14:paraId="47B53AA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PSCellChangeHistory,</w:t>
      </w:r>
    </w:p>
    <w:p w14:paraId="0E978FE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CHOConfiguration,</w:t>
      </w:r>
    </w:p>
    <w:p w14:paraId="6778611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</w:t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CG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UEHistoryInformation,</w:t>
      </w:r>
    </w:p>
    <w:p w14:paraId="103196D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F1C</w:t>
      </w:r>
      <w:r w:rsidRPr="00125C62">
        <w:rPr>
          <w:rFonts w:ascii="Courier New" w:eastAsia="SimSun" w:hAnsi="Courier New" w:cs="Courier New"/>
          <w:noProof/>
          <w:sz w:val="16"/>
          <w:szCs w:val="16"/>
          <w:lang w:val="en-US" w:eastAsia="zh-CN"/>
        </w:rPr>
        <w:t>Traffic</w:t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Container,</w:t>
      </w:r>
    </w:p>
    <w:p w14:paraId="59743D4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>NoPDUSessionIndication,</w:t>
      </w:r>
    </w:p>
    <w:p w14:paraId="5B60773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125C62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IAB-TNL-Address-Request</w:t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ECAFE7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125C62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IAB-TNL-Address-Response</w:t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C918BA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TrafficIndex,</w:t>
      </w:r>
    </w:p>
    <w:p w14:paraId="26A8414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TrafficProfile,</w:t>
      </w:r>
    </w:p>
    <w:p w14:paraId="1FDCAA3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TrafficToBeReleaseInformation,</w:t>
      </w:r>
    </w:p>
    <w:p w14:paraId="6F7BCC8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F1-TerminatingTopologyBHInformation,</w:t>
      </w:r>
    </w:p>
    <w:p w14:paraId="7B619C1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Non-F1-TerminatingTopologyBHInformation,</w:t>
      </w:r>
    </w:p>
    <w:p w14:paraId="6AAD60B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BHInfoList,</w:t>
      </w:r>
    </w:p>
    <w:p w14:paraId="18632D6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2FD1D71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>IABCellInformation,</w:t>
      </w:r>
    </w:p>
    <w:p w14:paraId="2035147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ko-KR"/>
        </w:rPr>
        <w:tab/>
      </w:r>
      <w:r w:rsidRPr="00125C62">
        <w:rPr>
          <w:rFonts w:ascii="Courier New" w:eastAsia="SimSun" w:hAnsi="Courier New" w:cs="Courier New"/>
          <w:noProof/>
          <w:sz w:val="16"/>
          <w:szCs w:val="16"/>
          <w:lang w:eastAsia="ko-KR"/>
        </w:rPr>
        <w:t>IABTNLAddressException,</w:t>
      </w:r>
    </w:p>
    <w:p w14:paraId="2F5F499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TimeSynchronizationAssistanceInformation,</w:t>
      </w:r>
    </w:p>
    <w:p w14:paraId="7597D5D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SCGActivationRequest,</w:t>
      </w:r>
    </w:p>
    <w:p w14:paraId="5CF36FB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SCGActivationStatus,</w:t>
      </w:r>
    </w:p>
    <w:p w14:paraId="0211E52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CPAInformationRequest,</w:t>
      </w:r>
    </w:p>
    <w:p w14:paraId="0390AD9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CPAInformationAck,</w:t>
      </w:r>
    </w:p>
    <w:p w14:paraId="6060119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CPCInformationRequired,</w:t>
      </w:r>
    </w:p>
    <w:p w14:paraId="60906E6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CPCInformationConfirm,</w:t>
      </w:r>
    </w:p>
    <w:p w14:paraId="1FE7F65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CPAInformationModReq,</w:t>
      </w:r>
    </w:p>
    <w:p w14:paraId="20E2B67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CPAInformationModReqAck,</w:t>
      </w:r>
    </w:p>
    <w:p w14:paraId="347F7A1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CPC-DataForwarding-Indicator,</w:t>
      </w:r>
    </w:p>
    <w:p w14:paraId="197B329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Malgun Gothic" w:hAnsi="Courier New" w:cs="Times New Roman"/>
          <w:noProof/>
          <w:snapToGrid w:val="0"/>
          <w:sz w:val="16"/>
          <w:szCs w:val="20"/>
          <w:lang w:eastAsia="ko-KR"/>
        </w:rPr>
        <w:tab/>
        <w:t>CPCInformationUpdate,</w:t>
      </w:r>
    </w:p>
    <w:p w14:paraId="2650EF8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CPACInformationModRequired,</w:t>
      </w:r>
    </w:p>
    <w:p w14:paraId="0A02B12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QMCConfigInfo,</w:t>
      </w:r>
    </w:p>
    <w:p w14:paraId="24527F6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FiveGProSeAuthorized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,</w:t>
      </w:r>
    </w:p>
    <w:p w14:paraId="0BEE7DA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FiveGProSePC5</w:t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QoSParameters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,</w:t>
      </w:r>
    </w:p>
    <w:p w14:paraId="5756D3A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ServedCellSpecificInfoReq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-NR,</w:t>
      </w:r>
    </w:p>
    <w:p w14:paraId="39023D5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  <w:t>NRPagingeDRXInformation,</w:t>
      </w:r>
    </w:p>
    <w:p w14:paraId="25F797E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  <w:t>NRPagingeDRXInformationforRRCINACTIVE,</w:t>
      </w:r>
    </w:p>
    <w:p w14:paraId="268C6C3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  <w:t>SDTSupportRequest,</w:t>
      </w:r>
    </w:p>
    <w:p w14:paraId="741F486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SDT-Termination-Request,</w:t>
      </w:r>
    </w:p>
    <w:p w14:paraId="6F295E8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SDTPartialUEContextInfo,</w:t>
      </w:r>
    </w:p>
    <w:p w14:paraId="211C230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SDTDataForwardingDRBList,</w:t>
      </w:r>
    </w:p>
    <w:p w14:paraId="4F79AAF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PEIPSassistanceInformation,</w:t>
      </w:r>
    </w:p>
    <w:p w14:paraId="09A0F8F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val="en-US" w:eastAsia="zh-CN"/>
        </w:rPr>
      </w:pP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val="en-US" w:eastAsia="zh-CN"/>
        </w:rPr>
        <w:tab/>
        <w:t>UESliceMaximumBitRateList,</w:t>
      </w:r>
    </w:p>
    <w:p w14:paraId="7F7BBB6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val="en-US" w:eastAsia="zh-CN"/>
        </w:rPr>
        <w:tab/>
      </w: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>PagingCause,</w:t>
      </w:r>
    </w:p>
    <w:p w14:paraId="48D2181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MDTPLMN</w:t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Modification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List,</w:t>
      </w:r>
    </w:p>
    <w:p w14:paraId="3EF22B8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F1-terminatingIAB-donor</w:t>
      </w:r>
      <w:r w:rsidRPr="00125C62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I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ndicator,</w:t>
      </w:r>
    </w:p>
    <w:p w14:paraId="6B7BB9D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SRB-ID,</w:t>
      </w:r>
    </w:p>
    <w:p w14:paraId="0495865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AdditionalListofPDUSessionResourceChangeConfirmInfo-SNterminated,</w:t>
      </w:r>
    </w:p>
    <w:p w14:paraId="774F564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Batang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HashedUEIdentityIndexValue,</w:t>
      </w:r>
    </w:p>
    <w:p w14:paraId="39ACBA41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MBS-DataForwarding-Indicator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,</w:t>
      </w:r>
    </w:p>
    <w:p w14:paraId="327223C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Batang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IABAuthorizationStatus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5FD2A2A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NID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2EB64D4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Batang" w:hAnsi="Courier New" w:cs="Times New Roman"/>
          <w:noProof/>
          <w:snapToGrid w:val="0"/>
          <w:sz w:val="16"/>
          <w:szCs w:val="20"/>
          <w:lang w:eastAsia="ko-KR"/>
        </w:rPr>
        <w:t>MT-SDT-Information</w:t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22BEDB7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ja-JP"/>
        </w:rPr>
      </w:pPr>
      <w:r w:rsidRPr="00125C62">
        <w:rPr>
          <w:rFonts w:ascii="Courier New" w:eastAsia="DengXian" w:hAnsi="Courier New" w:cs="Times New Roman"/>
          <w:noProof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PosPartialUEContextInfo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,</w:t>
      </w:r>
    </w:p>
    <w:p w14:paraId="0EF5E25C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SRSConfiguration</w:t>
      </w: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val="en-US" w:eastAsia="zh-CN"/>
        </w:rPr>
        <w:t>,</w:t>
      </w:r>
    </w:p>
    <w:p w14:paraId="09F9A88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lastRenderedPageBreak/>
        <w:tab/>
        <w:t>RaReportIndicationList,</w:t>
      </w:r>
    </w:p>
    <w:p w14:paraId="49C248D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SuccessfulPSCellChangeReportInformation,</w:t>
      </w:r>
    </w:p>
    <w:p w14:paraId="3D7109C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CPACConfiguration</w:t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,</w:t>
      </w:r>
    </w:p>
    <w:p w14:paraId="34907DB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TimeSinceFailure,</w:t>
      </w:r>
    </w:p>
    <w:p w14:paraId="2634BE3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SPRAvailability,</w:t>
      </w:r>
    </w:p>
    <w:p w14:paraId="5070FAF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DLLBTFailureInformationRequest,</w:t>
      </w:r>
    </w:p>
    <w:p w14:paraId="1958090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DLLBTFailureInformationList,</w:t>
      </w:r>
    </w:p>
    <w:p w14:paraId="615E453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ko-KR"/>
        </w:rPr>
        <w:tab/>
        <w:t>CellBasedUETrajectoryPrediction,</w:t>
      </w:r>
    </w:p>
    <w:p w14:paraId="7891AD8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ko-KR"/>
        </w:rPr>
        <w:tab/>
        <w:t>DataCollectionID,</w:t>
      </w:r>
    </w:p>
    <w:p w14:paraId="07BC46B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ab/>
        <w:t>RequestedPredictionTime,</w:t>
      </w:r>
    </w:p>
    <w:p w14:paraId="5CF135B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NodeMeasurementInitiationResult-List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>,</w:t>
      </w:r>
    </w:p>
    <w:p w14:paraId="2CA59A0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CellMeasurementInitiationResult-List,</w:t>
      </w:r>
    </w:p>
    <w:p w14:paraId="6812A00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UEAssociatedInfoResult-List,</w:t>
      </w:r>
    </w:p>
    <w:p w14:paraId="2D925A8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UETrajectoryCollectionConfiguration,</w:t>
      </w:r>
    </w:p>
    <w:p w14:paraId="62A7BE0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UEPerformanceCollectionConfiguration,</w:t>
      </w:r>
    </w:p>
    <w:p w14:paraId="58326D0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CellMeasurementResultForDataCollection-List,</w:t>
      </w:r>
    </w:p>
    <w:p w14:paraId="218DBF3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CellToReportForDataCollection-List,</w:t>
      </w:r>
    </w:p>
    <w:p w14:paraId="55EDB61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CandidateRelayUEInfoList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>,</w:t>
      </w:r>
    </w:p>
    <w:p w14:paraId="1B6F55AB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ko-KR"/>
        </w:rPr>
        <w:tab/>
        <w:t>NRPagingLongeDRXInformationforRRCINACTIVE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19363546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QMCCoordinationRequest,</w:t>
      </w:r>
    </w:p>
    <w:p w14:paraId="4FA6821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QMCCoordinationResponse,</w:t>
      </w:r>
    </w:p>
    <w:p w14:paraId="41D98705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DirectForwardingPath</w:t>
      </w:r>
      <w:r w:rsidRPr="00125C62">
        <w:rPr>
          <w:rFonts w:ascii="Courier New" w:eastAsia="Batang" w:hAnsi="Courier New" w:cs="Times New Roman"/>
          <w:noProof/>
          <w:sz w:val="16"/>
          <w:szCs w:val="20"/>
          <w:lang w:eastAsia="ko-KR"/>
        </w:rPr>
        <w:t>AvailabilityWithSourceMN,</w:t>
      </w:r>
    </w:p>
    <w:p w14:paraId="511D9C6A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Conditional-Reconfig-List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,</w:t>
      </w:r>
    </w:p>
    <w:p w14:paraId="780660E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PDUSetbasedHandlingIndicator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,</w:t>
      </w:r>
    </w:p>
    <w:p w14:paraId="27C15CCF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Mobile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IAB</w:t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-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AuthorizationStatus,</w:t>
      </w:r>
    </w:p>
    <w:p w14:paraId="40123CA7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BAPAddress,</w:t>
      </w:r>
    </w:p>
    <w:p w14:paraId="16ADA923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S-CPAC-Request,</w:t>
      </w:r>
    </w:p>
    <w:p w14:paraId="1F3E6EB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SK-COUNTER,</w:t>
      </w:r>
    </w:p>
    <w:p w14:paraId="392A5BD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RegistrationRequestForDataCollection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29131104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ReportCharacteristicsForDataCollection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5B809739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ReportingPeriodicityForDataCollection</w:t>
      </w:r>
      <w:proofErr w:type="spellEnd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6F365E90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proofErr w:type="spellStart"/>
      <w:r w:rsidRPr="00125C62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NodeAssociatedInfoResult</w:t>
      </w:r>
      <w:proofErr w:type="spellEnd"/>
      <w:r w:rsidRPr="00125C62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,</w:t>
      </w:r>
    </w:p>
    <w:p w14:paraId="13D6B9FE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SLPositioning-Ranging-Services-Info,</w:t>
      </w:r>
    </w:p>
    <w:p w14:paraId="2FAA0C8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PDUSessionsListToBeReleased-UPError,</w:t>
      </w:r>
    </w:p>
    <w:p w14:paraId="29AF8D48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UserPlaneFailure</w:t>
      </w:r>
      <w:r w:rsidRPr="00125C62">
        <w:rPr>
          <w:rFonts w:ascii="Courier New" w:eastAsia="SimSun" w:hAnsi="Courier New" w:cs="Times New Roman" w:hint="eastAsia"/>
          <w:noProof/>
          <w:sz w:val="16"/>
          <w:szCs w:val="20"/>
          <w:lang w:val="en-US" w:eastAsia="zh-CN"/>
        </w:rPr>
        <w:t>Indication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>,</w:t>
      </w:r>
    </w:p>
    <w:p w14:paraId="4ECBCEC2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SRSPositioningConfigOrActivationRequest</w:t>
      </w: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05A472BD" w14:textId="77777777" w:rsidR="00125C62" w:rsidRPr="00125C62" w:rsidRDefault="00125C62" w:rsidP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10" w:author="Ericsson User" w:date="2024-10-01T13:58:00Z"/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125C62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125C62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NRPPaPositioningInformation</w:t>
      </w:r>
      <w:ins w:id="211" w:author="Ericsson User" w:date="2024-10-01T13:58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 w:eastAsia="ko-KR"/>
          </w:rPr>
          <w:t>,</w:t>
        </w:r>
      </w:ins>
    </w:p>
    <w:p w14:paraId="1AC12DDD" w14:textId="5EF0CECA" w:rsidR="00B47E7D" w:rsidRPr="00B47E7D" w:rsidRDefault="00125C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pPrChange w:id="212" w:author="Ericsson User" w:date="2024-10-01T13:58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 w:line="240" w:lineRule="auto"/>
            <w:textAlignment w:val="baseline"/>
          </w:pPr>
        </w:pPrChange>
      </w:pPr>
      <w:ins w:id="213" w:author="Ericsson User" w:date="2024-10-01T13:58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val="fr-FR" w:eastAsia="ko-KR"/>
          </w:rPr>
          <w:tab/>
          <w:t>ContinuousMDT</w:t>
        </w:r>
      </w:ins>
    </w:p>
    <w:p w14:paraId="00094391" w14:textId="77777777" w:rsid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6D6CFB17" w14:textId="77777777" w:rsidR="002930AB" w:rsidRPr="00B47E7D" w:rsidRDefault="002930AB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7E71C1B4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</w:p>
    <w:p w14:paraId="37C8B23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>PrivateIE-Container{},</w:t>
      </w:r>
    </w:p>
    <w:p w14:paraId="296920C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ProtocolExtensionContainer{},</w:t>
      </w:r>
    </w:p>
    <w:p w14:paraId="411C1CE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ProtocolIE-Container{},</w:t>
      </w:r>
    </w:p>
    <w:p w14:paraId="6E8CDDB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ProtocolIE-ContainerList{},</w:t>
      </w:r>
    </w:p>
    <w:p w14:paraId="2D22D0F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ProtocolIE-ContainerPair{},</w:t>
      </w:r>
    </w:p>
    <w:p w14:paraId="2BB71D3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ProtocolIE-ContainerPairList{},</w:t>
      </w:r>
    </w:p>
    <w:p w14:paraId="2AE9D65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ProtocolIE-Single-Container{},</w:t>
      </w:r>
    </w:p>
    <w:p w14:paraId="67D0F3B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XNAP-PRIVATE-IES,</w:t>
      </w:r>
    </w:p>
    <w:p w14:paraId="5622961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XNAP-PROTOCOL-EXTENSION,</w:t>
      </w:r>
    </w:p>
    <w:p w14:paraId="07E4A55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XNAP-PROTOCOL-IES,</w:t>
      </w:r>
    </w:p>
    <w:p w14:paraId="69A7717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XNAP-PROTOCOL-IES-PAIR</w:t>
      </w:r>
    </w:p>
    <w:p w14:paraId="57B8B5E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>FROM XnAP-Containers</w:t>
      </w:r>
    </w:p>
    <w:p w14:paraId="64281AD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</w:p>
    <w:p w14:paraId="719995F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fr-FR" w:eastAsia="ko-KR"/>
        </w:rPr>
      </w:pPr>
    </w:p>
    <w:p w14:paraId="2C1B475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val="fr-FR"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zh-CN"/>
        </w:rPr>
        <w:t>A2XPC5QoSParameters,</w:t>
      </w:r>
    </w:p>
    <w:p w14:paraId="2D8C1B4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val="fr-FR"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id-ActivatedServedCells,</w:t>
      </w:r>
    </w:p>
    <w:p w14:paraId="72FF9B1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id-ActivationIDforCellActivation,</w:t>
      </w:r>
    </w:p>
    <w:p w14:paraId="52ED4D1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id-AdditionalDRBIDs,</w:t>
      </w:r>
    </w:p>
    <w:p w14:paraId="74B465A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id-AerialUE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>S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ubscriptionInformation,</w:t>
      </w:r>
    </w:p>
    <w:p w14:paraId="47AD2EE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id-AMF-Region-Information,</w:t>
      </w:r>
    </w:p>
    <w:p w14:paraId="59EE4A2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id-AMF-Region-Information-To-Add,</w:t>
      </w:r>
    </w:p>
    <w:p w14:paraId="25A0D23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id-AMF-Region-Information-To-Delete,</w:t>
      </w:r>
    </w:p>
    <w:p w14:paraId="25ADDD2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id-AssistanceDataForRANPaging,</w:t>
      </w:r>
    </w:p>
    <w:p w14:paraId="1A09F21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id-AvailableDRBIDs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0A993CC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id-Cause,</w:t>
      </w:r>
    </w:p>
    <w:p w14:paraId="33BDE27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id-cellAssistanceInfo-EUTRA,</w:t>
      </w:r>
    </w:p>
    <w:p w14:paraId="16A56A8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id-cellAssistanceInfo-NR,</w:t>
      </w:r>
    </w:p>
    <w:p w14:paraId="62F3EC6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id-CellAndCapacityAssistanceInfo-EUTRA,</w:t>
      </w:r>
    </w:p>
    <w:p w14:paraId="42C1B3F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id-CellAndCapacityAssistanceInfo-NR,</w:t>
      </w:r>
    </w:p>
    <w:p w14:paraId="1C22D91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id-ConfigurationUpdateInitiatingNodeChoice,</w:t>
      </w:r>
    </w:p>
    <w:p w14:paraId="7FEE00B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id-UEContextID,</w:t>
      </w:r>
    </w:p>
    <w:p w14:paraId="689E7EB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id-CriticalityDiagnostics,</w:t>
      </w:r>
    </w:p>
    <w:p w14:paraId="2371081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id-XnUAddressInfoperPDUSession-List,</w:t>
      </w:r>
    </w:p>
    <w:p w14:paraId="424FC4E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id-DesiredActNotificationLevel,</w:t>
      </w:r>
    </w:p>
    <w:p w14:paraId="094293E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DRBsSubjectToStatusTransfer-List,</w:t>
      </w:r>
    </w:p>
    <w:p w14:paraId="5A30327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id-ExpectedUEBehaviour,</w:t>
      </w:r>
    </w:p>
    <w:p w14:paraId="060E137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ExtendedUEIdentityIndexValue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,</w:t>
      </w:r>
    </w:p>
    <w:p w14:paraId="650DBA8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id-FiveGCMobilityRestrictionListContainer,</w:t>
      </w:r>
    </w:p>
    <w:p w14:paraId="5ABAE33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id-GlobalNG-RAN-node-ID,</w:t>
      </w:r>
    </w:p>
    <w:p w14:paraId="4EAC1BC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id-GUAMI,</w:t>
      </w:r>
    </w:p>
    <w:p w14:paraId="3BB1CCB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indexToRatFrequSelectionPriority,</w:t>
      </w:r>
    </w:p>
    <w:p w14:paraId="2F06C61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id-List-of-served-cells-E-UTRA,</w:t>
      </w:r>
    </w:p>
    <w:p w14:paraId="31EA631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id-List-of-served-cells-NR,</w:t>
      </w:r>
    </w:p>
    <w:p w14:paraId="07E8DB3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id-LocationInformationSN,</w:t>
      </w:r>
    </w:p>
    <w:p w14:paraId="0B2F007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id-LocationInformationSNReporting,</w:t>
      </w:r>
    </w:p>
    <w:p w14:paraId="25307D4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LocationReportingInformation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504346F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LTE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A2XServicesAuthorized,</w:t>
      </w:r>
    </w:p>
    <w:p w14:paraId="4007403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</w:r>
      <w:r w:rsidRPr="00EA623D" w:rsidDel="00944B65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EA623D" w:rsidDel="00944B65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LTE</w:t>
      </w:r>
      <w:r w:rsidRPr="00EA623D" w:rsidDel="00944B65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A2XUEPC5AggregateMaximumBitRate,</w:t>
      </w:r>
    </w:p>
    <w:p w14:paraId="71372B7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id-LTEUESidelinkAggregateMaximumBitRate,</w:t>
      </w:r>
    </w:p>
    <w:p w14:paraId="6C8B318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id-LTEV2XServicesAuthorized,</w:t>
      </w:r>
    </w:p>
    <w:p w14:paraId="32F7ABA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id-MAC-I,</w:t>
      </w:r>
    </w:p>
    <w:p w14:paraId="62804A7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id-MaskedIMEISV,</w:t>
      </w:r>
    </w:p>
    <w:p w14:paraId="6EB6285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id-MDT-Configuration,</w:t>
      </w:r>
    </w:p>
    <w:p w14:paraId="5D36CC1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id-MDTPLMNList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1A40DF5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id-MN-to-SN-Container,</w:t>
      </w:r>
    </w:p>
    <w:p w14:paraId="45C48A3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id-MobilityRestrictionList,</w:t>
      </w:r>
    </w:p>
    <w:p w14:paraId="1FF6F44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id-M-NG-RANnodeUEXnAPID,</w:t>
      </w:r>
    </w:p>
    <w:p w14:paraId="600676F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id-new-NG-RAN-Cell-Identity,</w:t>
      </w:r>
    </w:p>
    <w:p w14:paraId="730F223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id-newNG-RANnodeUEXnAPID,</w:t>
      </w:r>
    </w:p>
    <w:p w14:paraId="26A0B08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NR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A2XServicesAuthorized,</w:t>
      </w:r>
    </w:p>
    <w:p w14:paraId="7DA14AB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NR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  <w:t>A2XUEPC5AggregateMaximumBitRate,</w:t>
      </w:r>
    </w:p>
    <w:p w14:paraId="2FBC2B3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id-NRUESidelinkAggregateMaximumBitRate,</w:t>
      </w:r>
    </w:p>
    <w:p w14:paraId="60D3BE9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id-NRV2XServicesAuthorized,</w:t>
      </w:r>
    </w:p>
    <w:p w14:paraId="3642A0B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id-oldNG-RANnodeUEXnAPID,</w:t>
      </w:r>
    </w:p>
    <w:p w14:paraId="351D20E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id-OldtoNewNG-RANnodeResumeContainer,</w:t>
      </w:r>
    </w:p>
    <w:p w14:paraId="3983A77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  <w:t>id-PagingCause,</w:t>
      </w:r>
    </w:p>
    <w:p w14:paraId="0ABB610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id-PagingDRX,</w:t>
      </w:r>
    </w:p>
    <w:p w14:paraId="5185641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id-EUTRAPagingeDRXInformation,</w:t>
      </w:r>
    </w:p>
    <w:p w14:paraId="055DA27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PagingPriority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742DABF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id-PartialListIndicator-EUTRA,</w:t>
      </w:r>
    </w:p>
    <w:p w14:paraId="172AA6D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id-PartialListIndicator-NR,</w:t>
      </w:r>
    </w:p>
    <w:p w14:paraId="5A4FD2B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id-PCellID,</w:t>
      </w:r>
    </w:p>
    <w:p w14:paraId="4354527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id-PDUSessionResourceSecondaryRATUsageList,</w:t>
      </w:r>
    </w:p>
    <w:p w14:paraId="14EC3C6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id-PDUSessionResourcesActivityNotifyList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45D521F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id-PDUSessionResourcesAdmitted-List,</w:t>
      </w:r>
    </w:p>
    <w:p w14:paraId="1C84DA9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id-PDUSessionResourcesNotAdmitted-List,</w:t>
      </w:r>
    </w:p>
    <w:p w14:paraId="2FC1E4B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id-PDUSessionResourcesNotifyList,</w:t>
      </w:r>
    </w:p>
    <w:p w14:paraId="3C6FF38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id-PDUSessionToBeAddedAddReq,</w:t>
      </w:r>
    </w:p>
    <w:p w14:paraId="2DDD907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id-PDUSessionToBeReleased-RelReqAck,</w:t>
      </w:r>
    </w:p>
    <w:p w14:paraId="27FB7DE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id-procedureStage,</w:t>
      </w:r>
    </w:p>
    <w:p w14:paraId="7619862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RANPagingArea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4C3D008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id-requestedSplitSRB,</w:t>
      </w:r>
    </w:p>
    <w:p w14:paraId="5B49297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id-RequiredNumberOfDRBIDs,</w:t>
      </w:r>
    </w:p>
    <w:p w14:paraId="20C84A1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id-ResetRequestTypeInfo,</w:t>
      </w:r>
    </w:p>
    <w:p w14:paraId="3ED027D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id-ResetResponseTypeInfo,</w:t>
      </w:r>
    </w:p>
    <w:p w14:paraId="5295D6E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id-RespondingNodeTypeConfigUpdateAck,</w:t>
      </w:r>
    </w:p>
    <w:p w14:paraId="5962F7D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bookmarkStart w:id="214" w:name="_Hlk519075372"/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RRCResumeCause,</w:t>
      </w:r>
    </w:p>
    <w:p w14:paraId="44CA163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SCGreconfigNotification,</w:t>
      </w:r>
    </w:p>
    <w:p w14:paraId="17C24D0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id-selectedPLMN,</w:t>
      </w:r>
    </w:p>
    <w:bookmarkEnd w:id="214"/>
    <w:p w14:paraId="1411458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id-ServedCellsToActivate,</w:t>
      </w:r>
    </w:p>
    <w:p w14:paraId="75A62DC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id-servedCellsToUpdate-E-UTRA,</w:t>
      </w:r>
    </w:p>
    <w:p w14:paraId="0337194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id-ServedCellsToUpdateInitiatingNodeChoice,</w:t>
      </w:r>
    </w:p>
    <w:p w14:paraId="73D1F83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id-servedCellsToUpdate-NR,</w:t>
      </w:r>
    </w:p>
    <w:p w14:paraId="592CF32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id-source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NG-RANnodeUEXnAPID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2C7942E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id-SpareDRBIDs,</w:t>
      </w:r>
    </w:p>
    <w:p w14:paraId="4307D3E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id-S-NG-RANnodeMaxIPDataRate-UL,</w:t>
      </w:r>
    </w:p>
    <w:p w14:paraId="1E5861A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id-S-NG-RANnodeMaxIPDataRate-DL,</w:t>
      </w:r>
    </w:p>
    <w:p w14:paraId="3FA6909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id-S-NG-RANnodeUEXnAPID,</w:t>
      </w:r>
    </w:p>
    <w:p w14:paraId="7404E92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id-TAISupport-list,</w:t>
      </w:r>
    </w:p>
    <w:p w14:paraId="7B71A59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id-Target2SourceNG-RANnodeTranspContainer,</w:t>
      </w:r>
    </w:p>
    <w:p w14:paraId="51EB11B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id-targetCellGlobalID,</w:t>
      </w:r>
    </w:p>
    <w:p w14:paraId="42143ED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id-target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NG-RANnodeUEXnAPID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1DBB033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TimeToWait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2A77114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id-TNLA-To-Add-List,</w:t>
      </w:r>
    </w:p>
    <w:p w14:paraId="34DF72E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id-TNLA-To-Update-List,</w:t>
      </w:r>
    </w:p>
    <w:p w14:paraId="7B4860D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id-TNLA-To-Remove-List,</w:t>
      </w:r>
    </w:p>
    <w:p w14:paraId="22B7C5D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id-TNLA-Setup-List,</w:t>
      </w:r>
    </w:p>
    <w:p w14:paraId="7F2C8EE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id-TNLA-Failed-To-Setup-List,</w:t>
      </w:r>
    </w:p>
    <w:p w14:paraId="6B734C0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id-TraceActivation,</w:t>
      </w:r>
    </w:p>
    <w:p w14:paraId="413851D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id-UEContextInfoHORequest,</w:t>
      </w:r>
    </w:p>
    <w:p w14:paraId="28A80F2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id-UEContextInfoRetrUECtxtResp,</w:t>
      </w:r>
    </w:p>
    <w:p w14:paraId="525A1C8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UEContextKeptIndicator,</w:t>
      </w:r>
    </w:p>
    <w:p w14:paraId="6605BE0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id-UEContextRefAtSN-HORequest,</w:t>
      </w:r>
    </w:p>
    <w:p w14:paraId="055757C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z w:val="16"/>
          <w:szCs w:val="16"/>
          <w:lang w:eastAsia="ko-KR"/>
        </w:rPr>
        <w:t>UEHistoryInformation</w:t>
      </w:r>
      <w:proofErr w:type="spellEnd"/>
      <w:r w:rsidRPr="00EA623D">
        <w:rPr>
          <w:rFonts w:ascii="Courier New" w:eastAsia="SimSun" w:hAnsi="Courier New" w:cs="Times New Roman"/>
          <w:sz w:val="16"/>
          <w:szCs w:val="16"/>
          <w:lang w:eastAsia="ko-KR"/>
        </w:rPr>
        <w:t>,</w:t>
      </w:r>
    </w:p>
    <w:p w14:paraId="02D01DB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id-UEIdentityIndexValue,</w:t>
      </w:r>
    </w:p>
    <w:p w14:paraId="051142A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id-UERANPagingIdentity,</w:t>
      </w:r>
    </w:p>
    <w:p w14:paraId="0236276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UESecurityCapabilities,</w:t>
      </w:r>
    </w:p>
    <w:p w14:paraId="72938AF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id-UserPlaneTrafficActivityReport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21479C9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  <w:t>id-XnRemovalThreshold,</w:t>
      </w:r>
    </w:p>
    <w:p w14:paraId="534E91B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id-PDUSessionAdmittedAddedAddReqAck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0839CD7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id-PDUSessionNotAdmittedAddReqAck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2C8B09F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id-SN-to-MN-Container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6D0B39F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id-RRCConfigIndication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62BC0A7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id-SplitSRB-RRCTransfer,</w:t>
      </w:r>
    </w:p>
    <w:p w14:paraId="62E9EDD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id-UEReportRRCTransfer,</w:t>
      </w:r>
    </w:p>
    <w:p w14:paraId="43571C7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id-PDUSessionReleasedList-RelConf,</w:t>
      </w:r>
    </w:p>
    <w:p w14:paraId="7FEAD6C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id-BearersSubjectToCounterCheck,</w:t>
      </w:r>
    </w:p>
    <w:p w14:paraId="6F3E147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id-PDUSessionToBeReleasedList-RelRqd,</w:t>
      </w:r>
    </w:p>
    <w:p w14:paraId="3BA4DFD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id-ResponseInfo-ReconfCompl,</w:t>
      </w:r>
    </w:p>
    <w:p w14:paraId="3F2C329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id-initiatingNodeType-ResourceCoordRequest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1D9EA66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id-respondingNodeType-ResourceCoordResponse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6A61759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id-PDUSessionToBeReleased-RelReq,</w:t>
      </w:r>
    </w:p>
    <w:p w14:paraId="37E8C49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id-PDUSession-SNChangeRequired-List,</w:t>
      </w:r>
    </w:p>
    <w:p w14:paraId="77CBEC6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id-PDUSession-SNChangeConfirm-List,</w:t>
      </w:r>
    </w:p>
    <w:p w14:paraId="65388FF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id-PDCPChangeIndication,</w:t>
      </w:r>
    </w:p>
    <w:p w14:paraId="45F8F13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ko-KR"/>
        </w:rPr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ko-KR"/>
        </w:rPr>
        <w:t>PC5QoSParameters,</w:t>
      </w:r>
    </w:p>
    <w:p w14:paraId="7A49D08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id-SCGConfigurationQuery,</w:t>
      </w:r>
    </w:p>
    <w:p w14:paraId="7CD26C5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id-UEContextInfo-SNModRequest,</w:t>
      </w:r>
    </w:p>
    <w:p w14:paraId="2F932B9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id-requestedSplitSRBrelease,</w:t>
      </w:r>
    </w:p>
    <w:p w14:paraId="3BFBD53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id-PDUSessionAdmitted-SNModResponse,</w:t>
      </w:r>
    </w:p>
    <w:p w14:paraId="472F498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id-PDUSessionNotAdmitted-SNModResponse,</w:t>
      </w:r>
    </w:p>
    <w:p w14:paraId="7C25139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id-admittedSplitSRB,</w:t>
      </w:r>
    </w:p>
    <w:p w14:paraId="356C72C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id-admittedSplitSRBrelease,</w:t>
      </w:r>
    </w:p>
    <w:p w14:paraId="1C7AF7E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id-PDUSessionAdmittedModSNModConfirm,</w:t>
      </w:r>
    </w:p>
    <w:p w14:paraId="3485560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id-PDUSessionReleasedSNModConfirm,</w:t>
      </w:r>
    </w:p>
    <w:p w14:paraId="7A42F13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id-s-ng-RANnode-SecurityKey,</w:t>
      </w:r>
    </w:p>
    <w:p w14:paraId="752D73B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id-PDUSessionToBeModifiedSNModRequired,</w:t>
      </w:r>
    </w:p>
    <w:p w14:paraId="6BBC58E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id-S-NG-RANnodeUE-AMBR,</w:t>
      </w:r>
    </w:p>
    <w:p w14:paraId="33AB0BF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id-PDUSessionToBeReleasedSNModRequired,</w:t>
      </w:r>
    </w:p>
    <w:p w14:paraId="43F6637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id-target-S-NG-RANnodeID,</w:t>
      </w:r>
    </w:p>
    <w:p w14:paraId="5E536FB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id-S-NSSAI,</w:t>
      </w:r>
    </w:p>
    <w:p w14:paraId="41F1163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id-MR-DC-ResourceCoordinationInfo,</w:t>
      </w:r>
    </w:p>
    <w:p w14:paraId="58ED52C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id-RANPagingFailure,</w:t>
      </w:r>
    </w:p>
    <w:p w14:paraId="238D9B9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id-UERadioCapabilityForPaging,</w:t>
      </w:r>
    </w:p>
    <w:p w14:paraId="0A97075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id-PDUSessionDataForwarding-SNModResponse,</w:t>
      </w:r>
    </w:p>
    <w:p w14:paraId="5F0238E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id-Secondary-MN-Xn-U-TNLInfoatM,</w:t>
      </w:r>
    </w:p>
    <w:p w14:paraId="734DBFA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id-NE-DC-TDM-Pattern,</w:t>
      </w:r>
    </w:p>
    <w:p w14:paraId="08BE12F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InterfaceInstanceIndication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,</w:t>
      </w:r>
    </w:p>
    <w:p w14:paraId="7EE9F7C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id-S-NG-RANnode-Addition-Trigger-Ind,</w:t>
      </w:r>
    </w:p>
    <w:p w14:paraId="70D35EA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SNTriggered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,</w:t>
      </w:r>
    </w:p>
    <w:p w14:paraId="77E383C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id-DRBs-transferred-to-MN,</w:t>
      </w:r>
    </w:p>
    <w:p w14:paraId="6E43A2B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id-TNLConfigurationInfo,</w:t>
      </w:r>
    </w:p>
    <w:p w14:paraId="33C71C1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20"/>
          <w:lang w:val="en-US" w:eastAsia="ko-KR"/>
        </w:rPr>
      </w:pPr>
      <w:r w:rsidRPr="00EA623D">
        <w:rPr>
          <w:rFonts w:ascii="Courier New" w:eastAsia="SimSun" w:hAnsi="Courier New" w:cs="Courier New"/>
          <w:noProof/>
          <w:sz w:val="16"/>
          <w:szCs w:val="20"/>
          <w:lang w:val="en-US" w:eastAsia="ko-KR"/>
        </w:rPr>
        <w:tab/>
        <w:t>id-MessageOversizeNotification,</w:t>
      </w:r>
    </w:p>
    <w:p w14:paraId="788D08F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id-NG-RANTraceID,</w:t>
      </w:r>
    </w:p>
    <w:p w14:paraId="559F27C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id-FastMCGRecoveryRRCTransfer-SN-to-MN,</w:t>
      </w:r>
    </w:p>
    <w:p w14:paraId="55C5008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id-FastMCGRecoveryRRCTransfer-MN-to-SN,</w:t>
      </w:r>
    </w:p>
    <w:p w14:paraId="01B2776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id-RequestedFastMCGRecoveryViaSRB3,</w:t>
      </w:r>
    </w:p>
    <w:p w14:paraId="369BE9B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id-A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vailable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FastMCGRecoveryViaSRB3,</w:t>
      </w:r>
    </w:p>
    <w:p w14:paraId="1661BA8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id-RequestedFastMCGRecoveryViaSRB3Release,</w:t>
      </w:r>
    </w:p>
    <w:p w14:paraId="3E3E45A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id-ReleaseFastMCGRecoveryViaSRB3,</w:t>
      </w:r>
    </w:p>
    <w:p w14:paraId="76030BB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id-CHOinformation-Req,</w:t>
      </w:r>
    </w:p>
    <w:p w14:paraId="6DE5ECA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lastRenderedPageBreak/>
        <w:tab/>
        <w:t>id-CHOinformation-Ack,</w:t>
      </w:r>
    </w:p>
    <w:p w14:paraId="28B3EBA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id-targetCellsToCancel,</w:t>
      </w:r>
    </w:p>
    <w:p w14:paraId="19652A2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id-requestedTargetCellGlobalID,</w:t>
      </w:r>
    </w:p>
    <w:p w14:paraId="59101AD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id-DAPSResponseInfo-List,</w:t>
      </w:r>
    </w:p>
    <w:p w14:paraId="59E2E58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id-CHO-MRDC-EarlyDataForwarding,</w:t>
      </w:r>
    </w:p>
    <w:p w14:paraId="708B443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id-CHO-MRDC-Indicator,</w:t>
      </w:r>
    </w:p>
    <w:p w14:paraId="29C45D8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id-MobilityInformation,</w:t>
      </w:r>
    </w:p>
    <w:p w14:paraId="6D44C76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id-InitiatingCondition-FailureIndication,</w:t>
      </w:r>
    </w:p>
    <w:p w14:paraId="02A29F9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id-UEHistoryInformationFromTheUE,</w:t>
      </w:r>
    </w:p>
    <w:p w14:paraId="33D0864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id-HandoverReportType,</w:t>
      </w:r>
    </w:p>
    <w:p w14:paraId="61BBE3E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id-HandoverCause,</w:t>
      </w:r>
    </w:p>
    <w:p w14:paraId="0023EA4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id-SourceCellCGI,</w:t>
      </w:r>
    </w:p>
    <w:p w14:paraId="7CE0080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id-TargetCellCGI,</w:t>
      </w:r>
    </w:p>
    <w:p w14:paraId="399FD02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id-ReEstablishmentCellCGI,</w:t>
      </w:r>
    </w:p>
    <w:p w14:paraId="43013C7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id-TargetCellinEUTRAN,</w:t>
      </w:r>
    </w:p>
    <w:p w14:paraId="217961F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id-SourceCellCRNTI,</w:t>
      </w:r>
    </w:p>
    <w:p w14:paraId="48B03E8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id-UERLFReportContainer,</w:t>
      </w:r>
    </w:p>
    <w:p w14:paraId="2C5BE6A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id-NGRAN-Node1-Measurement-ID,</w:t>
      </w:r>
    </w:p>
    <w:p w14:paraId="5CABBF0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id-NGRAN-Node2-Measurement-ID,</w:t>
      </w:r>
    </w:p>
    <w:p w14:paraId="43CC31C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id-RegistrationRequest,</w:t>
      </w:r>
    </w:p>
    <w:p w14:paraId="0B9E8F0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id-ReportCharacteristics,</w:t>
      </w:r>
    </w:p>
    <w:p w14:paraId="5CE1394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id-CellToReport,</w:t>
      </w:r>
    </w:p>
    <w:p w14:paraId="475E8AA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id-ReportingPeriodicity,</w:t>
      </w:r>
    </w:p>
    <w:p w14:paraId="10F9A47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id-CellMeasurementResult,</w:t>
      </w:r>
    </w:p>
    <w:p w14:paraId="5427893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id-NG-RANnode1CellID,</w:t>
      </w:r>
    </w:p>
    <w:p w14:paraId="0BC7622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id-NG-RANnode2CellID,</w:t>
      </w:r>
    </w:p>
    <w:p w14:paraId="7B0DA9A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id-NG-RANnode1MobilityParameters,</w:t>
      </w:r>
    </w:p>
    <w:p w14:paraId="5632D8B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id-NG-RANnode2ProposedMobilityParameters,</w:t>
      </w:r>
    </w:p>
    <w:p w14:paraId="77B1BFC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i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d-MobilityParametersModificationRange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,</w:t>
      </w:r>
    </w:p>
    <w:p w14:paraId="7916E51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R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AReport,</w:t>
      </w:r>
    </w:p>
    <w:p w14:paraId="7E5FC5B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id-IABNodeIndication,</w:t>
      </w:r>
    </w:p>
    <w:p w14:paraId="3B313BB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ab/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UERadioCapabilityID,</w:t>
      </w:r>
    </w:p>
    <w:p w14:paraId="6ACD093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id-SCGIndicator,</w:t>
      </w:r>
    </w:p>
    <w:p w14:paraId="56E84B9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UESpecificDRX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28A9B9F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</w: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PDUSession</w:t>
      </w: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ExpectedUEActivityBehaviour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124F790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id-DirectForwardingPath</w:t>
      </w:r>
      <w:r w:rsidRPr="00EA623D">
        <w:rPr>
          <w:rFonts w:ascii="Courier New" w:eastAsia="Batang" w:hAnsi="Courier New" w:cs="Times New Roman"/>
          <w:noProof/>
          <w:sz w:val="16"/>
          <w:szCs w:val="20"/>
          <w:lang w:eastAsia="ko-KR"/>
        </w:rPr>
        <w:t>Availability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0DE365B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id-SourceNG-RAN-node-ID,</w:t>
      </w:r>
    </w:p>
    <w:p w14:paraId="67C1618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TargetNodeID,</w:t>
      </w:r>
    </w:p>
    <w:p w14:paraId="00C7B8F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id-ManagementBasedMDTPLMNList,</w:t>
      </w:r>
    </w:p>
    <w:p w14:paraId="09106AD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id-PrivacyIndicator,</w:t>
      </w:r>
    </w:p>
    <w:p w14:paraId="55DEDAD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id-TraceCollectionEntityIPAddress,</w:t>
      </w:r>
    </w:p>
    <w:p w14:paraId="617F878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id-TraceCollectionEntityURI,</w:t>
      </w:r>
    </w:p>
    <w:p w14:paraId="747EEE0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id-MBS-Session-ID,</w:t>
      </w:r>
    </w:p>
    <w:p w14:paraId="447F68C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UEIdentityIndexList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MBSGroupPaging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66E35E1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MulticastRANPagingArea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3B9DF40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G Times (WN)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CG Times (WN)" w:hAnsi="Courier New" w:cs="Times New Roman"/>
          <w:noProof/>
          <w:sz w:val="16"/>
          <w:szCs w:val="20"/>
          <w:lang w:eastAsia="ko-KR"/>
        </w:rPr>
        <w:t>MBS-SessionInformation-List,</w:t>
      </w:r>
    </w:p>
    <w:p w14:paraId="35A839B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id-MBS-SessionInformationResponse-List,</w:t>
      </w:r>
    </w:p>
    <w:p w14:paraId="11BAF4A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SuccessfulHO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ReportInformation,</w:t>
      </w:r>
    </w:p>
    <w:p w14:paraId="4C4875F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PSCellHistoryInformationRetrieve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12E299F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SSBOffsets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-List,</w:t>
      </w:r>
    </w:p>
    <w:p w14:paraId="1A3A522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id-NG-RANnode2SSBOffsetsModificationRange,</w:t>
      </w:r>
    </w:p>
    <w:p w14:paraId="4A6E9AC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en-GB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id-Coverage-Modification-List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en-GB"/>
        </w:rPr>
        <w:t>,</w:t>
      </w:r>
    </w:p>
    <w:p w14:paraId="1035954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ab/>
        <w:t>id-</w:t>
      </w:r>
      <w:proofErr w:type="spellStart"/>
      <w:r w:rsidRPr="00EA623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>Source</w:t>
      </w: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PSCellCGI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,</w:t>
      </w:r>
    </w:p>
    <w:p w14:paraId="72AB658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lastRenderedPageBreak/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FailedPSCellCGI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,</w:t>
      </w:r>
    </w:p>
    <w:p w14:paraId="3461FAF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SCGFailureReportContainer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zh-CN"/>
        </w:rPr>
        <w:t>,</w:t>
      </w:r>
    </w:p>
    <w:p w14:paraId="2DE61F1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SNMobilityInformation,</w:t>
      </w:r>
    </w:p>
    <w:p w14:paraId="7042854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id-SourcePSCellID,</w:t>
      </w:r>
    </w:p>
    <w:p w14:paraId="42FFADD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ja-JP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ja-JP"/>
        </w:rPr>
        <w:t>SuitablePSCellCGI,</w:t>
      </w:r>
    </w:p>
    <w:p w14:paraId="65BBE73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ja-JP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ja-JP"/>
        </w:rPr>
        <w:tab/>
        <w:t>id-PSCellChangeHistory,</w:t>
      </w:r>
    </w:p>
    <w:p w14:paraId="74A317D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CHOConfiguration</w:t>
      </w:r>
      <w:proofErr w:type="spellEnd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,</w:t>
      </w:r>
    </w:p>
    <w:p w14:paraId="2FD605D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S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ko-KR"/>
        </w:rPr>
        <w:t>CG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UEHistoryInformation</w:t>
      </w:r>
      <w:proofErr w:type="spellEnd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40AB039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ab/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>,</w:t>
      </w:r>
    </w:p>
    <w:p w14:paraId="7BB6773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ko-KR"/>
        </w:rPr>
        <w:tab/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2207BF3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id-F1-Terminating-</w:t>
      </w:r>
      <w:r w:rsidRPr="00EA623D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1E3F52C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id-nonF1-Terminating-</w:t>
      </w:r>
      <w:r w:rsidRPr="00EA623D">
        <w:rPr>
          <w:rFonts w:ascii="Courier New" w:eastAsia="SimSun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7E58A10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IAB-TNL-Address-Request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926242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z w:val="16"/>
          <w:szCs w:val="16"/>
          <w:lang w:eastAsia="ko-KR"/>
        </w:rPr>
        <w:t>IAB-TNL-Address-Response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745658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TrafficToBeAddedList,</w:t>
      </w:r>
    </w:p>
    <w:p w14:paraId="7C53B2F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TrafficToBeModifiedList,</w:t>
      </w:r>
    </w:p>
    <w:p w14:paraId="3205BB4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0EE248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TrafficAddedList,</w:t>
      </w:r>
    </w:p>
    <w:p w14:paraId="6AFD10E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TrafficModifiedList,</w:t>
      </w:r>
    </w:p>
    <w:p w14:paraId="097F874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TrafficNotAddedList,</w:t>
      </w:r>
    </w:p>
    <w:p w14:paraId="7C7487C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TrafficNotModifiedList,</w:t>
      </w:r>
    </w:p>
    <w:p w14:paraId="1D89BBD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TrafficRequiredToBeModifiedList,</w:t>
      </w:r>
    </w:p>
    <w:p w14:paraId="47F87D0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snapToGrid w:val="0"/>
          <w:sz w:val="16"/>
          <w:szCs w:val="16"/>
          <w:lang w:eastAsia="zh-CN"/>
        </w:rPr>
        <w:tab/>
        <w:t>id-</w:t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TrafficRequiredModifiedList,</w:t>
      </w:r>
    </w:p>
    <w:p w14:paraId="22E13F6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id-TrafficReleasedList,</w:t>
      </w:r>
    </w:p>
    <w:p w14:paraId="364AEFD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id-IABTNLAddressToBeAdded,</w:t>
      </w:r>
    </w:p>
    <w:p w14:paraId="73DF201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id-IABTNLAddressToBeReleasedList,</w:t>
      </w:r>
    </w:p>
    <w:p w14:paraId="51DF9D5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id-BoundaryNodeCellsList,</w:t>
      </w:r>
    </w:p>
    <w:p w14:paraId="0AA35A3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id-ParentNodeCellsList,</w:t>
      </w:r>
    </w:p>
    <w:p w14:paraId="37C79F8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id-IABTNLAddressException,</w:t>
      </w:r>
    </w:p>
    <w:p w14:paraId="003FF1D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bookmarkStart w:id="215" w:name="_Hlk94693817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CHOinformation-AddReq,</w:t>
      </w:r>
      <w:bookmarkEnd w:id="215"/>
    </w:p>
    <w:p w14:paraId="302C5E0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id-CHOinformation-AddReqAck,</w:t>
      </w:r>
    </w:p>
    <w:p w14:paraId="3120057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CHOinformation-ModReq,</w:t>
      </w:r>
    </w:p>
    <w:p w14:paraId="347F778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  <w:t>id-</w:t>
      </w:r>
      <w:proofErr w:type="spellStart"/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TimeSynchronizationAssistanceInformation</w:t>
      </w:r>
      <w:proofErr w:type="spellEnd"/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,</w:t>
      </w:r>
    </w:p>
    <w:p w14:paraId="191A790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16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id-SCGActivationRequest,</w:t>
      </w:r>
    </w:p>
    <w:p w14:paraId="27A2A1D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16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SCGActivationStatus,</w:t>
      </w:r>
    </w:p>
    <w:p w14:paraId="252899B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CPAInformationRequest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219CDF3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id-CPAInformationAck,</w:t>
      </w:r>
    </w:p>
    <w:p w14:paraId="1A2AFDA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id-CPCInformationRequired,</w:t>
      </w:r>
    </w:p>
    <w:p w14:paraId="7E51682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id-CPCInformationConfirm,</w:t>
      </w:r>
    </w:p>
    <w:p w14:paraId="141659E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id-CPAInformationModReq,</w:t>
      </w:r>
    </w:p>
    <w:p w14:paraId="38836E0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CPAInformationModReqAck,</w:t>
      </w:r>
    </w:p>
    <w:p w14:paraId="2521A39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id-CPC-DataForwarding-Indicator,</w:t>
      </w:r>
    </w:p>
    <w:p w14:paraId="168EB56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Malgun Gothic" w:hAnsi="Courier New" w:cs="Times New Roman"/>
          <w:noProof/>
          <w:snapToGrid w:val="0"/>
          <w:sz w:val="16"/>
          <w:szCs w:val="20"/>
          <w:lang w:eastAsia="ko-KR"/>
        </w:rPr>
        <w:tab/>
        <w:t>id-CPCInformationUpdate,</w:t>
      </w:r>
    </w:p>
    <w:p w14:paraId="7BD1CB1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id-CPACInformationModRequired,</w:t>
      </w:r>
    </w:p>
    <w:p w14:paraId="3A6924A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id-QMCConfigInfo,</w:t>
      </w:r>
    </w:p>
    <w:p w14:paraId="6EB0A2F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id-Local-NG-RAN-Node-Identifier,</w:t>
      </w:r>
    </w:p>
    <w:p w14:paraId="0967C3D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id-Neighbour-NG-RAN-Node-List,</w:t>
      </w:r>
    </w:p>
    <w:p w14:paraId="6CD0728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id-Local-NG-RAN-Node-Identifier-Removal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,</w:t>
      </w:r>
    </w:p>
    <w:p w14:paraId="13C7A9E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id-FiveGProSeAuthorized,</w:t>
      </w:r>
    </w:p>
    <w:p w14:paraId="6DCE91C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FiveGProSePC5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QoSParameters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28BB97B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id-FiveGProSeUEPC5AggregateMaximumBitRate,</w:t>
      </w:r>
    </w:p>
    <w:p w14:paraId="3FB7733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ab/>
      </w:r>
      <w:bookmarkStart w:id="216" w:name="_Hlk87374041"/>
      <w:r w:rsidRPr="00EA623D"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  <w:t>id-</w:t>
      </w:r>
      <w:proofErr w:type="spellStart"/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ServedCellSpecificInfoReq</w:t>
      </w:r>
      <w:proofErr w:type="spellEnd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-NR</w:t>
      </w:r>
      <w:bookmarkEnd w:id="216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7BCAC50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id-NRPagingeDRXInformation,</w:t>
      </w:r>
    </w:p>
    <w:p w14:paraId="2CF4F65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  <w:t>id-NRPagingeDRXInformationforRRCINACTIVE,</w:t>
      </w:r>
    </w:p>
    <w:p w14:paraId="4C9BDB0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SDTSupportRequest,</w:t>
      </w:r>
    </w:p>
    <w:p w14:paraId="122F3AF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id-SDT-SRB-between-NewNode-OldNode,</w:t>
      </w:r>
    </w:p>
    <w:p w14:paraId="38F60D3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id-SDT-Termination-Request,</w:t>
      </w:r>
    </w:p>
    <w:p w14:paraId="5266D27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id-SDTPartialUEContextInfo,</w:t>
      </w:r>
    </w:p>
    <w:p w14:paraId="4DA63D3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id-SDTDataForwardingDRBList,</w:t>
      </w:r>
    </w:p>
    <w:p w14:paraId="7D8709BE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PEIPSassistanceInformation</w:t>
      </w:r>
      <w:r w:rsidRPr="00EA623D">
        <w:rPr>
          <w:rFonts w:ascii="Courier New" w:eastAsia="SimSun" w:hAnsi="Courier New" w:cs="Courier New"/>
          <w:noProof/>
          <w:sz w:val="16"/>
          <w:szCs w:val="20"/>
          <w:lang w:eastAsia="ko-KR"/>
        </w:rPr>
        <w:t>,</w:t>
      </w:r>
    </w:p>
    <w:p w14:paraId="408DC90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>UESliceMaximumBitRateList,</w:t>
      </w:r>
    </w:p>
    <w:p w14:paraId="1A65763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id-S-NG-RANnodeUE-Slice-MBR</w:t>
      </w: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41742A8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EA623D">
        <w:rPr>
          <w:rFonts w:ascii="Courier New" w:eastAsia="DengXian" w:hAnsi="Courier New" w:cs="Times New Roman" w:hint="eastAsia"/>
          <w:noProof/>
          <w:snapToGrid w:val="0"/>
          <w:sz w:val="16"/>
          <w:szCs w:val="20"/>
          <w:lang w:eastAsia="zh-CN"/>
        </w:rPr>
        <w:t>i</w:t>
      </w: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>d-ManagementBasedMDTPLMNModificationList,</w:t>
      </w:r>
    </w:p>
    <w:p w14:paraId="2090C9D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EA623D">
        <w:rPr>
          <w:rFonts w:ascii="Courier New" w:eastAsia="DengXian" w:hAnsi="Courier New" w:cs="Times New Roman" w:hint="eastAsia"/>
          <w:noProof/>
          <w:snapToGrid w:val="0"/>
          <w:sz w:val="16"/>
          <w:szCs w:val="20"/>
          <w:lang w:eastAsia="zh-CN"/>
        </w:rPr>
        <w:t>id-</w:t>
      </w: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>F1-terminatingIAB-donor</w:t>
      </w:r>
      <w:r w:rsidRPr="00EA623D">
        <w:rPr>
          <w:rFonts w:ascii="Courier New" w:eastAsia="DengXian" w:hAnsi="Courier New" w:cs="Times New Roman" w:hint="eastAsia"/>
          <w:noProof/>
          <w:snapToGrid w:val="0"/>
          <w:sz w:val="16"/>
          <w:szCs w:val="20"/>
          <w:lang w:eastAsia="zh-CN"/>
        </w:rPr>
        <w:t>I</w:t>
      </w: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>ndicator,</w:t>
      </w:r>
    </w:p>
    <w:p w14:paraId="6D9B676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AdditionalListofPDUSessionResourceChangeConfirmInfo-SNterminated,</w:t>
      </w:r>
    </w:p>
    <w:p w14:paraId="7DDA229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HashedUEIdentityIndexValue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346E152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id-MBS-DataForwarding-Indicator,</w:t>
      </w:r>
    </w:p>
    <w:p w14:paraId="7E2D933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val="en-US" w:eastAsia="zh-CN"/>
        </w:rPr>
        <w:t>id-IABAuthorizationStatus,</w:t>
      </w:r>
    </w:p>
    <w:p w14:paraId="3574907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Malgun Gothic" w:hAnsi="Courier New" w:cs="Courier New"/>
          <w:noProof/>
          <w:snapToGrid w:val="0"/>
          <w:sz w:val="16"/>
          <w:szCs w:val="20"/>
          <w:lang w:eastAsia="ko-KR"/>
        </w:rPr>
        <w:t>id-SelectedNID,</w:t>
      </w:r>
    </w:p>
    <w:p w14:paraId="53D74B7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Batang" w:hAnsi="Courier New" w:cs="Times New Roman"/>
          <w:noProof/>
          <w:sz w:val="16"/>
          <w:szCs w:val="20"/>
          <w:lang w:val="en-US" w:eastAsia="ko-KR"/>
        </w:rPr>
        <w:t>id-</w:t>
      </w:r>
      <w:r w:rsidRPr="00EA623D">
        <w:rPr>
          <w:rFonts w:ascii="Courier New" w:eastAsia="Batang" w:hAnsi="Courier New" w:cs="Times New Roman"/>
          <w:noProof/>
          <w:snapToGrid w:val="0"/>
          <w:sz w:val="16"/>
          <w:szCs w:val="20"/>
          <w:lang w:val="en-US" w:eastAsia="ko-KR"/>
        </w:rPr>
        <w:t>MT-SDT-Information,</w:t>
      </w:r>
    </w:p>
    <w:p w14:paraId="0578234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ja-JP"/>
        </w:rPr>
      </w:pPr>
      <w:r w:rsidRPr="00EA623D">
        <w:rPr>
          <w:rFonts w:ascii="Courier New" w:eastAsia="DengXian" w:hAnsi="Courier New" w:cs="Times New Roman"/>
          <w:noProof/>
          <w:sz w:val="16"/>
          <w:szCs w:val="20"/>
          <w:lang w:val="en-US" w:eastAsia="zh-CN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>PosPartialUEContextInfo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ja-JP"/>
        </w:rPr>
        <w:t>,</w:t>
      </w:r>
    </w:p>
    <w:p w14:paraId="6CEF047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ja-JP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ko-KR"/>
        </w:rPr>
        <w:t>SRSConfiguration,</w:t>
      </w:r>
    </w:p>
    <w:p w14:paraId="288BD5C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ko-KR"/>
        </w:rPr>
      </w:pPr>
      <w:r w:rsidRPr="00EA623D">
        <w:rPr>
          <w:rFonts w:ascii="Courier New" w:eastAsia="SimSun" w:hAnsi="Courier New" w:cs="Courier New"/>
          <w:noProof/>
          <w:snapToGrid w:val="0"/>
          <w:sz w:val="16"/>
          <w:szCs w:val="16"/>
          <w:lang w:eastAsia="ko-KR"/>
        </w:rPr>
        <w:tab/>
        <w:t>id-</w:t>
      </w:r>
      <w:r w:rsidRPr="00EA623D">
        <w:rPr>
          <w:rFonts w:ascii="Courier New" w:eastAsia="SimSun" w:hAnsi="Courier New" w:cs="Courier New"/>
          <w:noProof/>
          <w:sz w:val="16"/>
          <w:szCs w:val="16"/>
          <w:lang w:eastAsia="ko-KR"/>
        </w:rPr>
        <w:t>RaReportIndicationList,</w:t>
      </w:r>
    </w:p>
    <w:p w14:paraId="1794E6C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bookmarkStart w:id="217" w:name="OLE_LINK156"/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SuccessfulPSCellChangeReportInformation</w:t>
      </w:r>
      <w:bookmarkEnd w:id="217"/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,</w:t>
      </w:r>
    </w:p>
    <w:p w14:paraId="4665E53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DengXian" w:hAnsi="Courier New" w:cs="Courier New"/>
          <w:noProof/>
          <w:snapToGrid w:val="0"/>
          <w:sz w:val="16"/>
          <w:szCs w:val="20"/>
          <w:lang w:eastAsia="ko-KR"/>
        </w:rPr>
        <w:tab/>
        <w:t>id-CPACConfiguration,</w:t>
      </w:r>
    </w:p>
    <w:p w14:paraId="4E182E8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DengXian" w:hAnsi="Courier New" w:cs="Courier New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i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TargetCell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CRNTI,</w:t>
      </w:r>
    </w:p>
    <w:p w14:paraId="10BEA57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DengXian" w:hAnsi="Courier New" w:cs="Courier New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TimeSinceFailure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,</w:t>
      </w:r>
    </w:p>
    <w:p w14:paraId="7CDDF887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Courier New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DengXian" w:hAnsi="Courier New" w:cs="Courier New"/>
          <w:noProof/>
          <w:snapToGrid w:val="0"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id-SPRAvailability,</w:t>
      </w:r>
    </w:p>
    <w:p w14:paraId="6A94456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DLLBTFailureInformationRequest,</w:t>
      </w:r>
    </w:p>
    <w:p w14:paraId="5536A1A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DLLBTFailureInformationList,</w:t>
      </w:r>
    </w:p>
    <w:p w14:paraId="2BE3A64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id-CellBasedUETrajectoryPrediction,</w:t>
      </w:r>
    </w:p>
    <w:p w14:paraId="576FF21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id-DataCollectionID,</w:t>
      </w:r>
    </w:p>
    <w:p w14:paraId="7CA79B4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id-RequestedPredictionTime,</w:t>
      </w:r>
    </w:p>
    <w:p w14:paraId="44FC9F6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id-NodeMeasurementInitiationResult-List,</w:t>
      </w:r>
    </w:p>
    <w:p w14:paraId="2A7B02B6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id-CellMeasurementInitiationResult-List,</w:t>
      </w:r>
    </w:p>
    <w:p w14:paraId="4C23DBF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id-UEAssociatedInfoResult-List,</w:t>
      </w:r>
    </w:p>
    <w:p w14:paraId="16BAFA3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id-UETrajectoryCollectionConfiguration,</w:t>
      </w:r>
    </w:p>
    <w:p w14:paraId="1E1CBA4A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id-UEPerformanceCollectionConfiguration,</w:t>
      </w:r>
    </w:p>
    <w:p w14:paraId="4F235AD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CellMeasurementResultForDataCollection-List,</w:t>
      </w:r>
    </w:p>
    <w:p w14:paraId="1A6189A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CellToReportForDataCollection-List,</w:t>
      </w:r>
    </w:p>
    <w:p w14:paraId="2AEBB74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16"/>
          <w:lang w:eastAsia="sv-SE"/>
        </w:rPr>
      </w:pPr>
      <w:r w:rsidRPr="00EA623D">
        <w:rPr>
          <w:rFonts w:ascii="Courier New" w:eastAsia="Malgun Gothic" w:hAnsi="Courier New" w:cs="Times New Roman"/>
          <w:noProof/>
          <w:sz w:val="16"/>
          <w:szCs w:val="16"/>
          <w:lang w:eastAsia="sv-SE"/>
        </w:rPr>
        <w:tab/>
      </w:r>
      <w:r w:rsidRPr="00EA623D">
        <w:rPr>
          <w:rFonts w:ascii="Courier New" w:eastAsia="Malgun Gothic" w:hAnsi="Courier New" w:cs="Times New Roman"/>
          <w:noProof/>
          <w:sz w:val="16"/>
          <w:szCs w:val="16"/>
          <w:lang w:eastAsia="ko-KR"/>
        </w:rPr>
        <w:t>id-CandidateRelayUEInfoList,</w:t>
      </w:r>
    </w:p>
    <w:p w14:paraId="2FE3A558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id-NRCellsAndSSBsList,</w:t>
      </w:r>
    </w:p>
    <w:p w14:paraId="4B4AE66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id-ActivatedNRCellsAndSSBsList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,</w:t>
      </w:r>
    </w:p>
    <w:p w14:paraId="1376CC0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bookmarkStart w:id="218" w:name="_Hlk148714569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id-NRPagingLongeDRXInformationforRRCINACTIVE,</w:t>
      </w:r>
    </w:p>
    <w:p w14:paraId="4F7ECA2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id-QMCCoordinationRequest,</w:t>
      </w:r>
    </w:p>
    <w:p w14:paraId="4E1DA27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id-QMCCoordinationResponse,</w:t>
      </w:r>
    </w:p>
    <w:p w14:paraId="61EF865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id-QoE-Measurement-Results,</w:t>
      </w:r>
    </w:p>
    <w:p w14:paraId="3D011417" w14:textId="77777777" w:rsidR="00EA623D" w:rsidRPr="00EA623D" w:rsidRDefault="00EA623D" w:rsidP="00EA623D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id-Src-SN-to-Tgt-SNQMCInfoInquiry,</w:t>
      </w:r>
    </w:p>
    <w:bookmarkEnd w:id="218"/>
    <w:p w14:paraId="6D6C8C7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ab/>
      </w: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DirectForwardingPath</w:t>
      </w:r>
      <w:r w:rsidRPr="00EA623D">
        <w:rPr>
          <w:rFonts w:ascii="Courier New" w:eastAsia="Batang" w:hAnsi="Courier New" w:cs="Times New Roman"/>
          <w:noProof/>
          <w:sz w:val="16"/>
          <w:szCs w:val="20"/>
          <w:lang w:eastAsia="ko-KR"/>
        </w:rPr>
        <w:t>AvailabilityWithSourceMN,</w:t>
      </w:r>
    </w:p>
    <w:p w14:paraId="7854E64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id-accessed-PSCellID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zh-CN"/>
        </w:rPr>
        <w:t>,</w:t>
      </w:r>
    </w:p>
    <w:p w14:paraId="6C13FF99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id-conditional-Reconfig-ToCancel-List,</w:t>
      </w:r>
    </w:p>
    <w:p w14:paraId="56417283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id-PDUSetbasedHandlingIndicator,</w:t>
      </w:r>
    </w:p>
    <w:p w14:paraId="27D2F50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Mobile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IAB</w:t>
      </w:r>
      <w:r w:rsidRPr="00EA623D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>-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AuthorizationStatus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,</w:t>
      </w:r>
    </w:p>
    <w:p w14:paraId="630E63B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  <w:t>id-MIAB-MT-BAP-Address,</w:t>
      </w:r>
    </w:p>
    <w:p w14:paraId="3A14EF8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id-S-CPAC-Request,</w:t>
      </w:r>
    </w:p>
    <w:p w14:paraId="5034D0E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id-sk-Counter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val="en-US" w:eastAsia="zh-CN"/>
        </w:rPr>
        <w:t>,</w:t>
      </w:r>
    </w:p>
    <w:p w14:paraId="153FDC42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bCs/>
          <w:noProof/>
          <w:sz w:val="16"/>
          <w:szCs w:val="20"/>
          <w:lang w:eastAsia="ja-JP"/>
        </w:rPr>
        <w:lastRenderedPageBreak/>
        <w:tab/>
        <w:t>id-Source-M-NG-RANnodeID,</w:t>
      </w:r>
    </w:p>
    <w:p w14:paraId="4DF18061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SourceSN-to-TargetSN-QMCInfo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44D6F01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id-RegistrationRequestForDataCollection,</w:t>
      </w:r>
    </w:p>
    <w:p w14:paraId="04C67170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id-ReportCharacteristicsForDataCollection,</w:t>
      </w:r>
    </w:p>
    <w:p w14:paraId="4BFA948D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id-ReportingPeriodicityForDataCollection,</w:t>
      </w:r>
    </w:p>
    <w:p w14:paraId="6721CE45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id-NodeAssociatedInfoResult,</w:t>
      </w:r>
    </w:p>
    <w:p w14:paraId="16F3203C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Courier New"/>
          <w:noProof/>
          <w:snapToGrid w:val="0"/>
          <w:sz w:val="16"/>
          <w:szCs w:val="20"/>
          <w:lang w:eastAsia="ko-KR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  <w:t>id-</w:t>
      </w:r>
      <w:bookmarkStart w:id="219" w:name="MCCQCTEMPBM_00000207"/>
      <w:r w:rsidRPr="00EA623D">
        <w:rPr>
          <w:rFonts w:ascii="Courier New" w:eastAsia="SimSun" w:hAnsi="Courier New" w:cs="Courier New"/>
          <w:noProof/>
          <w:snapToGrid w:val="0"/>
          <w:sz w:val="16"/>
          <w:szCs w:val="20"/>
          <w:lang w:eastAsia="ko-KR"/>
        </w:rPr>
        <w:t>SLPositioning-Ranging-Services-Info,</w:t>
      </w:r>
    </w:p>
    <w:bookmarkEnd w:id="219"/>
    <w:p w14:paraId="0828583F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id-PDUSessionsListToBeReleased-UPError,</w:t>
      </w:r>
    </w:p>
    <w:p w14:paraId="0ECE1014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DengXian" w:hAnsi="Courier New" w:cs="Times New Roman"/>
          <w:noProof/>
          <w:snapToGrid w:val="0"/>
          <w:sz w:val="16"/>
          <w:szCs w:val="20"/>
          <w:lang w:eastAsia="zh-CN"/>
        </w:rPr>
        <w:tab/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id-</w:t>
      </w:r>
      <w:bookmarkStart w:id="220" w:name="_Hlk168593558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UserPlaneFailure</w:t>
      </w:r>
      <w:r w:rsidRPr="00EA623D">
        <w:rPr>
          <w:rFonts w:ascii="Courier New" w:eastAsia="SimSun" w:hAnsi="Courier New" w:cs="Times New Roman" w:hint="eastAsia"/>
          <w:noProof/>
          <w:sz w:val="16"/>
          <w:szCs w:val="20"/>
          <w:lang w:val="en-US" w:eastAsia="zh-CN"/>
        </w:rPr>
        <w:t>Indication</w:t>
      </w:r>
      <w:bookmarkEnd w:id="220"/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124B82AB" w14:textId="77777777" w:rsidR="00EA623D" w:rsidRPr="00EA623D" w:rsidRDefault="00EA623D" w:rsidP="00EA62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id-SRSPositioningConfigOrActivationRequest</w:t>
      </w:r>
      <w:r w:rsidRPr="00EA623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,</w:t>
      </w:r>
    </w:p>
    <w:p w14:paraId="0A4F12C1" w14:textId="77777777" w:rsidR="00E26F45" w:rsidRPr="00E26F45" w:rsidRDefault="00EA623D" w:rsidP="00E26F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1" w:author="Ericsson User" w:date="2024-10-01T14:01:00Z"/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</w:pP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ab/>
        <w:t>id-</w:t>
      </w:r>
      <w:r w:rsidRPr="00EA623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NRPPaPositioningInformation</w:t>
      </w:r>
      <w:ins w:id="222" w:author="Ericsson User" w:date="2024-10-01T14:01:00Z">
        <w:r w:rsidR="00E26F45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,</w:t>
        </w:r>
      </w:ins>
    </w:p>
    <w:p w14:paraId="62ABF29B" w14:textId="55BEBAFE" w:rsidR="00B47E7D" w:rsidRPr="00E26F45" w:rsidRDefault="00E26F45" w:rsidP="00C644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ins w:id="223" w:author="Ericsson User" w:date="2024-10-01T14:01:00Z"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105817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id-ContinuousMDT</w:t>
        </w:r>
      </w:ins>
      <w:r w:rsidR="00B47E7D" w:rsidRPr="00B47E7D"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79870603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</w:p>
    <w:p w14:paraId="4BFE9BE6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eastAsia="ko-KR"/>
        </w:rPr>
      </w:pPr>
    </w:p>
    <w:p w14:paraId="01AF954F" w14:textId="77777777" w:rsidR="00B47E7D" w:rsidRPr="00B47E7D" w:rsidRDefault="00B47E7D" w:rsidP="00B47E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17BF90AC" w14:textId="77777777" w:rsidR="0050656D" w:rsidRPr="0050656D" w:rsidRDefault="00B47E7D" w:rsidP="0050656D">
      <w:pPr>
        <w:pStyle w:val="PL"/>
        <w:rPr>
          <w:rFonts w:eastAsia="SimSun"/>
          <w:snapToGrid w:val="0"/>
          <w:lang w:eastAsia="ko-KR"/>
        </w:rPr>
      </w:pPr>
      <w:r w:rsidRPr="00B47E7D">
        <w:rPr>
          <w:rFonts w:eastAsia="Times New Roman"/>
          <w:snapToGrid w:val="0"/>
          <w:lang w:eastAsia="ko-KR"/>
        </w:rPr>
        <w:tab/>
      </w:r>
      <w:r w:rsidR="0050656D" w:rsidRPr="0050656D">
        <w:rPr>
          <w:rFonts w:eastAsia="SimSun"/>
          <w:snapToGrid w:val="0"/>
          <w:lang w:eastAsia="ko-KR"/>
        </w:rPr>
        <w:t>maxnoofCellsinNG-RANnode,</w:t>
      </w:r>
    </w:p>
    <w:p w14:paraId="2B1DDD85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maxnoofDRBs,</w:t>
      </w:r>
    </w:p>
    <w:p w14:paraId="33C7F249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maxnoofPDUSessio</w:t>
      </w:r>
      <w:r w:rsidRPr="0050656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>ns,</w:t>
      </w:r>
    </w:p>
    <w:p w14:paraId="18A6B27D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SimSun" w:hAnsi="Courier New" w:cs="Times New Roman"/>
          <w:noProof/>
          <w:sz w:val="16"/>
          <w:szCs w:val="20"/>
          <w:lang w:eastAsia="ko-KR"/>
        </w:rPr>
        <w:tab/>
        <w:t>maxnoofQoSFlows,</w:t>
      </w:r>
    </w:p>
    <w:p w14:paraId="4E1A2254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ab/>
        <w:t>maxnoofServedCellsIAB,</w:t>
      </w:r>
    </w:p>
    <w:p w14:paraId="5BA3BDD7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ab/>
        <w:t>maxnoofTrafficIndexEntries,</w:t>
      </w:r>
    </w:p>
    <w:p w14:paraId="33B6CC54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ab/>
        <w:t>maxnoofTLAsIAB,</w:t>
      </w:r>
    </w:p>
    <w:p w14:paraId="06C98996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ab/>
        <w:t>maxnoofBAPControlPDURLCCHs,</w:t>
      </w:r>
    </w:p>
    <w:p w14:paraId="7CAFF583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ab/>
        <w:t>maxnoofServingCells,</w:t>
      </w:r>
    </w:p>
    <w:p w14:paraId="056AA15F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  <w:r w:rsidRPr="0050656D">
        <w:rPr>
          <w:rFonts w:ascii="Courier New" w:eastAsia="Malgun Gothic" w:hAnsi="Courier New" w:cs="Times New Roman"/>
          <w:noProof/>
          <w:sz w:val="16"/>
          <w:szCs w:val="20"/>
          <w:lang w:eastAsia="ko-KR"/>
        </w:rPr>
        <w:tab/>
      </w:r>
      <w:r w:rsidRPr="0050656D">
        <w:rPr>
          <w:rFonts w:ascii="Courier New" w:eastAsia="SimSun" w:hAnsi="Courier New" w:cs="Times New Roman"/>
          <w:noProof/>
          <w:sz w:val="16"/>
          <w:szCs w:val="16"/>
          <w:lang w:eastAsia="ko-KR"/>
        </w:rPr>
        <w:t>maxnoofSSBAreas</w:t>
      </w:r>
    </w:p>
    <w:p w14:paraId="66BD79E0" w14:textId="77777777" w:rsidR="0050656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Times New Roman"/>
          <w:noProof/>
          <w:sz w:val="16"/>
          <w:szCs w:val="20"/>
          <w:lang w:eastAsia="ko-KR"/>
        </w:rPr>
      </w:pPr>
    </w:p>
    <w:p w14:paraId="1847C1EE" w14:textId="7A397B3B" w:rsidR="00B47E7D" w:rsidRPr="0050656D" w:rsidRDefault="0050656D" w:rsidP="00506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50656D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FROM XnAP-Constants;</w:t>
      </w:r>
    </w:p>
    <w:p w14:paraId="273C2B9C" w14:textId="77777777" w:rsidR="004D42C2" w:rsidRPr="007B001E" w:rsidRDefault="004D42C2" w:rsidP="004D42C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EA9D582" w14:textId="77777777" w:rsidR="00E71A1F" w:rsidRDefault="00E71A1F" w:rsidP="00E71A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</w:p>
    <w:p w14:paraId="6DFF1D7B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-- **************************************************************</w:t>
      </w:r>
    </w:p>
    <w:p w14:paraId="6F1AF5DC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--</w:t>
      </w:r>
    </w:p>
    <w:p w14:paraId="7856F4A0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-- HANDOVER REQUEST</w:t>
      </w:r>
    </w:p>
    <w:p w14:paraId="3AF39A22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>--</w:t>
      </w:r>
    </w:p>
    <w:p w14:paraId="2E6CD582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>-- **************************************************************</w:t>
      </w:r>
    </w:p>
    <w:p w14:paraId="204796D3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</w:p>
    <w:p w14:paraId="7571D1C6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>HandoverRequest ::= SEQUENCE {</w:t>
      </w:r>
    </w:p>
    <w:p w14:paraId="2A8990D1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protocolIEs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ProtocolIE-Container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  <w:t>{{HandoverRequest-IEs}},</w:t>
      </w:r>
    </w:p>
    <w:p w14:paraId="7A856D60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val="fr-FR"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...</w:t>
      </w:r>
    </w:p>
    <w:p w14:paraId="6BC1F8B4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}</w:t>
      </w:r>
    </w:p>
    <w:p w14:paraId="0B6F02E9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</w:p>
    <w:p w14:paraId="3CCF5F50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HandoverRequest-IEs XNAP-PROTOCOL-IES ::= {</w:t>
      </w:r>
    </w:p>
    <w:p w14:paraId="7A886284" w14:textId="7AE6B9BC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id-sourceNG-RANnodeUEXnAPID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NG-RANnodeUEXnAPID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mandatory}|</w:t>
      </w:r>
    </w:p>
    <w:p w14:paraId="5D3855B7" w14:textId="0999197C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id-Cause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Cause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mandatory}|</w:t>
      </w:r>
    </w:p>
    <w:p w14:paraId="553D3FBF" w14:textId="32F44496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id-targetCellGlobalID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Target-CGI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mandatory}|</w:t>
      </w:r>
    </w:p>
    <w:p w14:paraId="29C35C4D" w14:textId="3FAA7FE1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id-GUAMI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GUAMI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mandatory}|</w:t>
      </w:r>
    </w:p>
    <w:p w14:paraId="46B8CE9D" w14:textId="1B9085AB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id-UEContextInfoHORequest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UEContextInfoHORequest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mandatory}|</w:t>
      </w:r>
    </w:p>
    <w:p w14:paraId="3ADB324E" w14:textId="7187CFDA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id-TraceActivation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TraceActivation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0625A8F1" w14:textId="19925753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id-MaskedIMEISV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MaskedIMEISV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6DCEC76A" w14:textId="6F3331E2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id-UEHistoryInformation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UEHistoryInformation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mandatory}|</w:t>
      </w:r>
    </w:p>
    <w:p w14:paraId="30C5319C" w14:textId="7050D861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id-UEContextRefAtSN-HORequest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UEContextRefAtSN-HORequest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180CEA24" w14:textId="601F5963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id-CHOinformation-Req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CHOinformation-Req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427F30F5" w14:textId="5D529EF0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lastRenderedPageBreak/>
        <w:tab/>
        <w:t>{ ID id-NRV2XServicesAuthorized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NRV2XServicesAuthorized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24860497" w14:textId="712F239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id-LTEV2XServicesAuthorized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LTEV2XServicesAuthorized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|</w:t>
      </w:r>
    </w:p>
    <w:p w14:paraId="446AE9AD" w14:textId="76577880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{ ID id-PC5QoSParameters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PC5QoSParameters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}|</w:t>
      </w:r>
    </w:p>
    <w:p w14:paraId="54935D00" w14:textId="2EE7009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id-MobilityInformation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MobilityInformation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3463A9F5" w14:textId="671CEBFE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id-UEHistoryInformationFromTheUE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UEHistoryInformationFromTheUE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6E7BF77D" w14:textId="6A2B1801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id-IABNodeIndication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IABNodeIndication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24D26E4C" w14:textId="442C479F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id-NoPDUSessionIndication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NoPDUSessionIndication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37DE2510" w14:textId="0488F85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id-TimeSynchronizationAssistanceInformation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TimeSynchronizationAssistanceInformation</w:t>
      </w:r>
      <w:r w:rsidR="00025CB6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PRESENCE optional }|</w:t>
      </w:r>
    </w:p>
    <w:p w14:paraId="6040AD47" w14:textId="3A4D4B0B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id-QMCConfigInfo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QMCConfigInfo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2C446E29" w14:textId="3201E123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id-FiveGProSeAuthorized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FiveGProSeAuthorized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5842EDEA" w14:textId="1138948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{ ID id-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FiveGProSePC5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QoSParameters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FiveGProSePC5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QoSParameters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PRESENCE optional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}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1AAE0DBD" w14:textId="4EA285B5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{ ID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zh-CN"/>
        </w:rPr>
        <w:t>id-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IAB</w:t>
      </w:r>
      <w:r w:rsidRPr="009F653C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Authori</w:t>
      </w:r>
      <w:r w:rsidRPr="009F653C">
        <w:rPr>
          <w:rFonts w:ascii="Courier New" w:eastAsia="SimSun" w:hAnsi="Courier New" w:cs="Times New Roman" w:hint="eastAsia"/>
          <w:noProof/>
          <w:sz w:val="16"/>
          <w:szCs w:val="20"/>
          <w:lang w:val="en-US" w:eastAsia="zh-CN"/>
        </w:rPr>
        <w:t>zationStatus</w:t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val="en-US" w:eastAsia="zh-CN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IAB</w:t>
      </w:r>
      <w:r w:rsidRPr="009F653C">
        <w:rPr>
          <w:rFonts w:ascii="Courier New" w:eastAsia="SimSun" w:hAnsi="Courier New" w:cs="Times New Roman"/>
          <w:noProof/>
          <w:sz w:val="16"/>
          <w:szCs w:val="20"/>
          <w:lang w:eastAsia="zh-CN"/>
        </w:rPr>
        <w:t>Authoriz</w:t>
      </w:r>
      <w:r w:rsidRPr="009F653C">
        <w:rPr>
          <w:rFonts w:ascii="Courier New" w:eastAsia="SimSun" w:hAnsi="Courier New" w:cs="Times New Roman" w:hint="eastAsia"/>
          <w:noProof/>
          <w:sz w:val="16"/>
          <w:szCs w:val="20"/>
          <w:lang w:val="en-US" w:eastAsia="zh-CN"/>
        </w:rPr>
        <w:t>ationStatus</w:t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z w:val="16"/>
          <w:szCs w:val="20"/>
          <w:lang w:val="en-US" w:eastAsia="zh-CN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PRESENCE optional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}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2251DC6F" w14:textId="2F20EA29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{ ID id-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DLLBTFailureInformationRequest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DLLBTFailureInformationRequest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}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398260D2" w14:textId="042197A4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id-AerialUESubscriptionInformation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AerialUESubscriptionInformation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59C9319A" w14:textId="5EE6B410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NR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TYPE 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NR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1680CE91" w14:textId="43199DAC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LTE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TYPE 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LTE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A2XServicesAuthorized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6681608C" w14:textId="53DF95B3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{ ID id-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A2X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PC5QoSParameters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A2X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PC5QoSParameters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PRESENCE optional 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}</w:t>
      </w:r>
      <w:bookmarkStart w:id="224" w:name="_Hlk148729344"/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0C61CCD4" w14:textId="699A3AA4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id-CellBasedUETrajectoryPrediction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CellBasedUETrajectoryPrediction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PRESENCE optional 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}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1EFB9F0F" w14:textId="2B7DD25C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id-DataCollectionID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DataCollectionID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</w:t>
      </w:r>
      <w:bookmarkEnd w:id="224"/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3611C536" w14:textId="13FEAF41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{ ID id-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CandidateRelayUEInfoList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CandidateRelayUEInfoList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}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62C77C63" w14:textId="2CCB9558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{ ID id-</w:t>
      </w:r>
      <w:r w:rsidRPr="009F653C">
        <w:rPr>
          <w:rFonts w:ascii="Courier New" w:eastAsia="SimSun" w:hAnsi="Courier New" w:cs="Times New Roman" w:hint="eastAsia"/>
          <w:noProof/>
          <w:sz w:val="16"/>
          <w:szCs w:val="20"/>
          <w:lang w:eastAsia="zh-CN"/>
        </w:rPr>
        <w:t>SourceSN-to-TargetSN-QMCInfo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 QMCConfigInfo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}|</w:t>
      </w:r>
    </w:p>
    <w:p w14:paraId="19FBBEA7" w14:textId="2524945E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{ ID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id-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Mobile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IAB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AuthorizationStatus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 xml:space="preserve">CRITICALITY 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reject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Mobile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IAB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AuthorizationStatus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}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|</w:t>
      </w:r>
    </w:p>
    <w:p w14:paraId="7AA5B7F9" w14:textId="77777777" w:rsidR="001922CD" w:rsidRPr="00E52858" w:rsidRDefault="009F653C" w:rsidP="001922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5" w:author="Ericsson User" w:date="2024-10-01T14:18:00Z"/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  <w:bookmarkStart w:id="226" w:name="MCCQCTEMPBM_00000208"/>
      <w:r w:rsidRPr="009F653C">
        <w:rPr>
          <w:rFonts w:ascii="Courier New" w:eastAsia="SimSun" w:hAnsi="Courier New" w:cs="Courier New"/>
          <w:noProof/>
          <w:snapToGrid w:val="0"/>
          <w:sz w:val="16"/>
          <w:szCs w:val="20"/>
          <w:lang w:eastAsia="ko-KR"/>
        </w:rPr>
        <w:tab/>
      </w:r>
      <w:bookmarkEnd w:id="226"/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>{ ID id-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SLPositioning-Ranging-Services-Info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CRITICALITY ignore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TYPE</w:t>
      </w:r>
      <w:r w:rsidRPr="009F653C">
        <w:rPr>
          <w:rFonts w:ascii="Courier New" w:eastAsia="SimSun" w:hAnsi="Courier New" w:cs="Times New Roman" w:hint="eastAsia"/>
          <w:noProof/>
          <w:snapToGrid w:val="0"/>
          <w:sz w:val="16"/>
          <w:szCs w:val="20"/>
          <w:lang w:eastAsia="ko-KR"/>
        </w:rPr>
        <w:t xml:space="preserve"> 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SLPositioning-Ranging-Services-Info</w:t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</w: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PRESENCE optional }</w:t>
      </w:r>
      <w:ins w:id="227" w:author="Ericsson User" w:date="2024-10-01T14:18:00Z">
        <w:r w:rsidR="001922CD" w:rsidRPr="00E52858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|</w:t>
        </w:r>
      </w:ins>
    </w:p>
    <w:p w14:paraId="69CDDA97" w14:textId="69505C61" w:rsidR="009F653C" w:rsidRPr="009F653C" w:rsidRDefault="001922CD" w:rsidP="001922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ins w:id="228" w:author="Ericsson User" w:date="2024-10-01T14:18:00Z">
        <w:r w:rsidRPr="00E52858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E52858">
          <w:rPr>
            <w:rFonts w:ascii="Courier New" w:eastAsia="Times New Roman" w:hAnsi="Courier New" w:cs="Times New Roman" w:hint="eastAsia"/>
            <w:noProof/>
            <w:snapToGrid w:val="0"/>
            <w:sz w:val="16"/>
            <w:szCs w:val="20"/>
            <w:lang w:eastAsia="ko-KR"/>
          </w:rPr>
          <w:t>{ ID id-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ContinuousMDT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E52858">
          <w:rPr>
            <w:rFonts w:ascii="Courier New" w:eastAsia="Times New Roman" w:hAnsi="Courier New" w:cs="Times New Roman" w:hint="eastAsia"/>
            <w:noProof/>
            <w:snapToGrid w:val="0"/>
            <w:sz w:val="16"/>
            <w:szCs w:val="20"/>
            <w:lang w:eastAsia="ko-KR"/>
          </w:rPr>
          <w:tab/>
        </w:r>
        <w:r w:rsidRPr="00E52858">
          <w:rPr>
            <w:rFonts w:ascii="Courier New" w:eastAsia="Times New Roman" w:hAnsi="Courier New" w:cs="Times New Roman" w:hint="eastAsia"/>
            <w:noProof/>
            <w:snapToGrid w:val="0"/>
            <w:sz w:val="16"/>
            <w:szCs w:val="20"/>
            <w:lang w:eastAsia="ko-KR"/>
          </w:rPr>
          <w:tab/>
        </w:r>
        <w:r w:rsidRPr="00E52858">
          <w:rPr>
            <w:rFonts w:ascii="Courier New" w:eastAsia="Times New Roman" w:hAnsi="Courier New" w:cs="Times New Roman" w:hint="eastAsia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E52858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CRITICALITY ignore</w:t>
        </w:r>
        <w:r w:rsidRPr="00E52858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  <w:t>TYPE</w:t>
        </w:r>
        <w:r w:rsidRPr="00E52858">
          <w:rPr>
            <w:rFonts w:ascii="Courier New" w:eastAsia="Times New Roman" w:hAnsi="Courier New" w:cs="Times New Roman" w:hint="eastAsia"/>
            <w:noProof/>
            <w:snapToGrid w:val="0"/>
            <w:sz w:val="16"/>
            <w:szCs w:val="20"/>
            <w:lang w:eastAsia="ko-KR"/>
          </w:rPr>
          <w:t xml:space="preserve"> 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ContinuousMDT</w:t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ab/>
        </w:r>
        <w:r w:rsidRPr="00E52858">
          <w:rPr>
            <w:rFonts w:ascii="Courier New" w:eastAsia="Times New Roman" w:hAnsi="Courier New" w:cs="Times New Roman"/>
            <w:noProof/>
            <w:snapToGrid w:val="0"/>
            <w:sz w:val="16"/>
            <w:szCs w:val="20"/>
            <w:lang w:eastAsia="ko-KR"/>
          </w:rPr>
          <w:t>PRESENCE optional</w:t>
        </w:r>
        <w:r w:rsidRPr="00E52858">
          <w:rPr>
            <w:rFonts w:ascii="Courier New" w:eastAsia="Times New Roman" w:hAnsi="Courier New" w:cs="Times New Roman" w:hint="eastAsia"/>
            <w:noProof/>
            <w:snapToGrid w:val="0"/>
            <w:sz w:val="16"/>
            <w:szCs w:val="20"/>
            <w:lang w:eastAsia="ko-KR"/>
          </w:rPr>
          <w:t xml:space="preserve"> }</w:t>
        </w:r>
      </w:ins>
      <w:r w:rsidR="009F653C"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,</w:t>
      </w:r>
    </w:p>
    <w:p w14:paraId="1947CF77" w14:textId="77777777" w:rsidR="009F653C" w:rsidRPr="009F653C" w:rsidRDefault="009F653C" w:rsidP="009F65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ab/>
        <w:t>...</w:t>
      </w:r>
    </w:p>
    <w:p w14:paraId="0C9AB1E6" w14:textId="12B5168E" w:rsidR="009F653C" w:rsidRDefault="009F653C" w:rsidP="00E71A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</w:pPr>
      <w:r w:rsidRPr="009F653C">
        <w:rPr>
          <w:rFonts w:ascii="Courier New" w:eastAsia="SimSun" w:hAnsi="Courier New" w:cs="Times New Roman"/>
          <w:noProof/>
          <w:snapToGrid w:val="0"/>
          <w:sz w:val="16"/>
          <w:szCs w:val="20"/>
          <w:lang w:eastAsia="ko-KR"/>
        </w:rPr>
        <w:t>}</w:t>
      </w:r>
    </w:p>
    <w:p w14:paraId="6F645288" w14:textId="78604B0A" w:rsidR="00B47E7D" w:rsidRPr="00655CDB" w:rsidRDefault="00271FF7" w:rsidP="00655CDB">
      <w:pPr>
        <w:pStyle w:val="FirstChange"/>
      </w:pPr>
      <w:r>
        <w:t xml:space="preserve">&lt;&lt;&lt;&lt;&lt;&lt;&lt;&lt;&lt;&lt;&lt;&lt;&lt;&lt;&lt;&lt;&lt;&lt;&lt;&lt; End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E299F23" w14:textId="77777777" w:rsidR="0048264F" w:rsidRDefault="0048264F" w:rsidP="00D178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napToGrid w:val="0"/>
          <w:sz w:val="16"/>
          <w:szCs w:val="20"/>
          <w:lang w:eastAsia="ko-KR"/>
        </w:rPr>
      </w:pPr>
    </w:p>
    <w:p w14:paraId="78402DFD" w14:textId="494DB8D0" w:rsidR="005808CF" w:rsidRPr="00655CDB" w:rsidRDefault="0048264F" w:rsidP="00655C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noProof/>
          <w:snapToGrid w:val="0"/>
          <w:sz w:val="20"/>
          <w:szCs w:val="24"/>
          <w:lang w:eastAsia="ko-KR"/>
        </w:rPr>
      </w:pPr>
      <w:r w:rsidRPr="0048264F">
        <w:rPr>
          <w:rFonts w:ascii="Times New Roman" w:eastAsia="Times New Roman" w:hAnsi="Times New Roman" w:cs="Times New Roman"/>
          <w:b/>
          <w:bCs/>
          <w:noProof/>
          <w:snapToGrid w:val="0"/>
          <w:sz w:val="20"/>
          <w:szCs w:val="24"/>
          <w:highlight w:val="yellow"/>
          <w:lang w:eastAsia="ko-KR"/>
        </w:rPr>
        <w:t>-- TEXT OMITTED --</w:t>
      </w:r>
    </w:p>
    <w:p w14:paraId="71F7B0D2" w14:textId="7F9452FA" w:rsidR="00B56447" w:rsidRPr="001D2E49" w:rsidRDefault="00B56447" w:rsidP="005E4F26">
      <w:pPr>
        <w:pStyle w:val="Heading3"/>
        <w:ind w:left="0" w:firstLine="0"/>
      </w:pPr>
      <w:r w:rsidRPr="001D2E49">
        <w:t>9.</w:t>
      </w:r>
      <w:r>
        <w:t>3</w:t>
      </w:r>
      <w:r w:rsidRPr="001D2E49">
        <w:t>.5</w:t>
      </w:r>
      <w:r w:rsidRPr="001D2E49">
        <w:tab/>
        <w:t>Information Element Definitions</w:t>
      </w:r>
    </w:p>
    <w:p w14:paraId="46475E00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CCFC5A9" w14:textId="3AE200DE" w:rsidR="00271FF7" w:rsidRPr="00053270" w:rsidRDefault="00271FF7" w:rsidP="00053270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75033F" w14:textId="77777777" w:rsidR="00B56447" w:rsidRPr="00C113B1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SimSun" w:hAnsi="Courier New" w:cs="Times New Roman"/>
          <w:snapToGrid w:val="0"/>
          <w:sz w:val="16"/>
          <w:szCs w:val="20"/>
          <w:lang w:eastAsia="ko-KR"/>
        </w:rPr>
      </w:pPr>
    </w:p>
    <w:p w14:paraId="400A69AB" w14:textId="01A606B3" w:rsidR="00B56447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9" w:author="Ericsson User" w:date="2023-02-06T18:07:00Z"/>
          <w:rFonts w:ascii="Courier New" w:eastAsia="Times New Roman" w:hAnsi="Courier New" w:cs="Times New Roman"/>
          <w:snapToGrid w:val="0"/>
          <w:sz w:val="16"/>
          <w:szCs w:val="20"/>
          <w:lang w:val="fr-FR" w:eastAsia="ko-KR"/>
        </w:rPr>
      </w:pPr>
      <w:proofErr w:type="spellStart"/>
      <w:proofErr w:type="gramStart"/>
      <w:ins w:id="230" w:author="Ericsson User" w:date="2023-02-06T18:07:00Z"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ContinuousMDT</w:t>
        </w:r>
        <w:proofErr w:type="spellEnd"/>
        <w:r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 xml:space="preserve"> </w:t>
        </w:r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>::</w:t>
        </w:r>
        <w:proofErr w:type="gramEnd"/>
        <w:r w:rsidRPr="00CB759C">
          <w:rPr>
            <w:rFonts w:ascii="Courier New" w:eastAsia="Times New Roman" w:hAnsi="Courier New" w:cs="Times New Roman"/>
            <w:snapToGrid w:val="0"/>
            <w:sz w:val="16"/>
            <w:szCs w:val="20"/>
            <w:lang w:val="fr-FR" w:eastAsia="ko-KR"/>
          </w:rPr>
          <w:t xml:space="preserve">= </w:t>
        </w:r>
      </w:ins>
      <w:ins w:id="231" w:author="Ericsson User" w:date="2024-10-02T17:41:00Z">
        <w:r w:rsidR="00AE1755" w:rsidRPr="00AE1755">
          <w:rPr>
            <w:rFonts w:ascii="Courier New" w:eastAsia="Times New Roman" w:hAnsi="Courier New" w:cs="Times New Roman"/>
            <w:snapToGrid w:val="0"/>
            <w:sz w:val="16"/>
            <w:szCs w:val="20"/>
            <w:highlight w:val="yellow"/>
            <w:lang w:val="fr-FR" w:eastAsia="ko-KR"/>
            <w:rPrChange w:id="232" w:author="Ericsson User" w:date="2024-10-02T17:41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 xml:space="preserve">FFS on </w:t>
        </w:r>
        <w:proofErr w:type="spellStart"/>
        <w:r w:rsidR="00AE1755" w:rsidRPr="00AE1755">
          <w:rPr>
            <w:rFonts w:ascii="Courier New" w:eastAsia="Times New Roman" w:hAnsi="Courier New" w:cs="Times New Roman"/>
            <w:snapToGrid w:val="0"/>
            <w:sz w:val="16"/>
            <w:szCs w:val="20"/>
            <w:highlight w:val="yellow"/>
            <w:lang w:val="fr-FR" w:eastAsia="ko-KR"/>
            <w:rPrChange w:id="233" w:author="Ericsson User" w:date="2024-10-02T17:41:00Z">
              <w:rPr>
                <w:rFonts w:ascii="Courier New" w:eastAsia="Times New Roman" w:hAnsi="Courier New" w:cs="Times New Roman"/>
                <w:snapToGrid w:val="0"/>
                <w:sz w:val="16"/>
                <w:szCs w:val="20"/>
                <w:lang w:val="fr-FR" w:eastAsia="ko-KR"/>
              </w:rPr>
            </w:rPrChange>
          </w:rPr>
          <w:t>encoding</w:t>
        </w:r>
      </w:ins>
      <w:proofErr w:type="spellEnd"/>
    </w:p>
    <w:p w14:paraId="6A84A088" w14:textId="77777777" w:rsidR="00B56447" w:rsidRDefault="00B56447" w:rsidP="005E4F26">
      <w:pPr>
        <w:pStyle w:val="FirstChange"/>
        <w:rPr>
          <w:b/>
          <w:color w:val="auto"/>
        </w:rPr>
      </w:pPr>
    </w:p>
    <w:p w14:paraId="7D0F7252" w14:textId="77777777" w:rsidR="00B56447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</w:p>
    <w:p w14:paraId="54A1A9BA" w14:textId="6ED36C17" w:rsidR="00B56447" w:rsidRDefault="00B56447" w:rsidP="005E4F26">
      <w:pPr>
        <w:pStyle w:val="FirstChange"/>
      </w:pPr>
      <w:r>
        <w:t xml:space="preserve">&lt;&lt;&lt;&lt;&lt;&lt;&lt;&lt;&lt;&lt;&lt;&lt;&lt;&lt;&lt;&lt;&lt;&lt;&lt;&lt; End of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8F91AD0" w14:textId="77777777" w:rsidR="00B56447" w:rsidRDefault="00B56447" w:rsidP="005E4F2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67867A06" w14:textId="23C24E19" w:rsidR="00B56447" w:rsidRDefault="00B56447" w:rsidP="005E4F26">
      <w:pPr>
        <w:pStyle w:val="FirstChange"/>
      </w:pPr>
      <w:r w:rsidRPr="00630FF4">
        <w:t>&lt;&lt;&lt;&lt;&lt;&lt;&lt;&lt;&lt;&lt;&lt;&lt;&lt;&lt;&lt;&lt;&lt;&lt;&lt;&lt; Start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2D041791" w14:textId="77777777" w:rsidR="00B56447" w:rsidRPr="001D2E49" w:rsidRDefault="00B56447" w:rsidP="005E4F26">
      <w:pPr>
        <w:pStyle w:val="Heading3"/>
      </w:pPr>
      <w:r w:rsidRPr="001D2E49">
        <w:lastRenderedPageBreak/>
        <w:t>9.</w:t>
      </w:r>
      <w:r>
        <w:t>3</w:t>
      </w:r>
      <w:r w:rsidRPr="001D2E49">
        <w:t>.7</w:t>
      </w:r>
      <w:r w:rsidRPr="001D2E49">
        <w:tab/>
        <w:t>Constant Definitions</w:t>
      </w:r>
    </w:p>
    <w:p w14:paraId="1108D1EC" w14:textId="77777777" w:rsidR="00B56447" w:rsidRPr="00144BDF" w:rsidRDefault="00B56447" w:rsidP="005E4F26">
      <w:pPr>
        <w:pStyle w:val="3GPPHeader"/>
        <w:spacing w:after="0"/>
        <w:ind w:left="720"/>
        <w:rPr>
          <w:ins w:id="234" w:author="Ericsson User 2" w:date="2022-09-17T23:06:00Z"/>
        </w:rPr>
      </w:pPr>
    </w:p>
    <w:p w14:paraId="1A69FFB6" w14:textId="77777777" w:rsidR="00B56447" w:rsidRDefault="00B56447" w:rsidP="005E4F26">
      <w:pPr>
        <w:pStyle w:val="FirstChange"/>
        <w:rPr>
          <w:ins w:id="235" w:author="Ericsson User" w:date="2023-02-06T18:08:00Z"/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1232D81F" w14:textId="77777777" w:rsidR="00FB379B" w:rsidRPr="00FB379B" w:rsidRDefault="00FB379B" w:rsidP="00FB37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</w:pP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id-</w:t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SRSPositioningConfigOrActivationRequest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ProtocolIE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-</w:t>
      </w:r>
      <w:proofErr w:type="gram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ID ::=</w:t>
      </w:r>
      <w:proofErr w:type="gram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 xml:space="preserve"> 473</w:t>
      </w:r>
    </w:p>
    <w:p w14:paraId="4F7BAD2C" w14:textId="77777777" w:rsidR="003A1251" w:rsidRDefault="00FB379B" w:rsidP="00FB37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</w:pP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id-</w:t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NRPPaPositioningInformation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ab/>
      </w:r>
      <w:proofErr w:type="spell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ProtocolIE</w:t>
      </w:r>
      <w:proofErr w:type="spell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-</w:t>
      </w:r>
      <w:proofErr w:type="gramStart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>ID ::=</w:t>
      </w:r>
      <w:proofErr w:type="gramEnd"/>
      <w:r w:rsidRPr="00FB379B">
        <w:rPr>
          <w:rFonts w:ascii="Courier New" w:eastAsia="Times New Roman" w:hAnsi="Courier New" w:cs="Times New Roman"/>
          <w:snapToGrid w:val="0"/>
          <w:sz w:val="16"/>
          <w:szCs w:val="20"/>
          <w:lang w:eastAsia="en-GB"/>
        </w:rPr>
        <w:t xml:space="preserve"> 474</w:t>
      </w:r>
    </w:p>
    <w:p w14:paraId="79CE54CC" w14:textId="77777777" w:rsidR="003A1251" w:rsidRPr="0000556D" w:rsidRDefault="003A1251" w:rsidP="003A12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ins w:id="236" w:author="Ericsson User" w:date="2024-10-01T14:21:00Z"/>
          <w:rFonts w:ascii="Courier New" w:eastAsia="Batang" w:hAnsi="Courier New" w:cs="Times New Roman"/>
          <w:noProof/>
          <w:sz w:val="16"/>
          <w:szCs w:val="20"/>
          <w:lang w:val="it-IT" w:eastAsia="sv-SE"/>
        </w:rPr>
      </w:pPr>
      <w:ins w:id="237" w:author="Ericsson User" w:date="2024-10-01T14:21:00Z"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id-ContinuousMDT</w:t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ab/>
        </w:r>
        <w:r w:rsidRPr="0000556D">
          <w:rPr>
            <w:rFonts w:ascii="Courier New" w:eastAsia="Batang" w:hAnsi="Courier New" w:cs="Times New Roman"/>
            <w:noProof/>
            <w:sz w:val="16"/>
            <w:szCs w:val="20"/>
            <w:lang w:val="it-IT" w:eastAsia="sv-SE"/>
          </w:rPr>
          <w:t>ProtocolIE-ID ::= xxy</w:t>
        </w:r>
      </w:ins>
    </w:p>
    <w:p w14:paraId="7951A6C8" w14:textId="77777777" w:rsidR="00B56447" w:rsidRPr="00F40D7E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END</w:t>
      </w:r>
    </w:p>
    <w:p w14:paraId="4C784609" w14:textId="77777777" w:rsidR="00B56447" w:rsidRPr="00617F4B" w:rsidRDefault="00B56447" w:rsidP="005E4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</w:pPr>
      <w:r w:rsidRPr="00F40D7E">
        <w:rPr>
          <w:rFonts w:ascii="Courier New" w:eastAsia="Times New Roman" w:hAnsi="Courier New" w:cs="Times New Roman"/>
          <w:snapToGrid w:val="0"/>
          <w:sz w:val="16"/>
          <w:szCs w:val="20"/>
          <w:lang w:eastAsia="ko-KR"/>
        </w:rPr>
        <w:t>-- ASN1STOP</w:t>
      </w:r>
    </w:p>
    <w:p w14:paraId="3D239904" w14:textId="10683A92" w:rsidR="00B56447" w:rsidRDefault="00B56447" w:rsidP="005E4F26">
      <w:pPr>
        <w:pStyle w:val="FirstChange"/>
      </w:pPr>
      <w:r w:rsidRPr="00630FF4">
        <w:t xml:space="preserve">&lt;&lt;&lt;&lt;&lt;&lt;&lt;&lt;&lt;&lt;&lt;&lt;&lt;&lt;&lt;&lt;&lt;&lt;&lt;&lt; </w:t>
      </w:r>
      <w:r>
        <w:t>End</w:t>
      </w:r>
      <w:r w:rsidRPr="00630FF4">
        <w:t xml:space="preserve"> of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19B20ED0" w14:textId="77777777" w:rsidR="00B56447" w:rsidRDefault="00B56447" w:rsidP="005E4F26">
      <w:pPr>
        <w:pStyle w:val="FirstChange"/>
      </w:pPr>
      <w:r w:rsidRPr="00BF09C3">
        <w:t>&lt;&lt;&lt;&lt;&lt;&lt;&lt;&lt;&lt;&lt;&lt;&lt;&lt;&lt;&lt;&lt;&lt;&lt;&lt;&lt; End of Changes &gt;&gt;&gt;&gt;&gt;&gt;&gt;&gt;&gt;&gt;&gt;&gt;&gt;&gt;&gt;&gt;&gt;&gt;&gt;</w:t>
      </w:r>
      <w:r>
        <w:t>&gt;</w:t>
      </w:r>
    </w:p>
    <w:sectPr w:rsidR="00B56447" w:rsidSect="00A7792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DAC33" w14:textId="77777777" w:rsidR="000D6DF3" w:rsidRDefault="000D6DF3">
      <w:r>
        <w:separator/>
      </w:r>
    </w:p>
  </w:endnote>
  <w:endnote w:type="continuationSeparator" w:id="0">
    <w:p w14:paraId="3F20205C" w14:textId="77777777" w:rsidR="000D6DF3" w:rsidRDefault="000D6DF3">
      <w:r>
        <w:continuationSeparator/>
      </w:r>
    </w:p>
  </w:endnote>
  <w:endnote w:type="continuationNotice" w:id="1">
    <w:p w14:paraId="0FCF3304" w14:textId="77777777" w:rsidR="000D6DF3" w:rsidRDefault="000D6D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Cambria Math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447D" w14:textId="77777777" w:rsidR="00B56447" w:rsidRDefault="00B56447" w:rsidP="005E4F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3F996" w14:textId="77777777" w:rsidR="00B56447" w:rsidRDefault="00B56447" w:rsidP="005E4F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9196" w14:textId="77777777" w:rsidR="00B56447" w:rsidRDefault="00B56447" w:rsidP="005E4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29DEF" w14:textId="77777777" w:rsidR="000D6DF3" w:rsidRDefault="000D6DF3">
      <w:r>
        <w:separator/>
      </w:r>
    </w:p>
  </w:footnote>
  <w:footnote w:type="continuationSeparator" w:id="0">
    <w:p w14:paraId="68572A14" w14:textId="77777777" w:rsidR="000D6DF3" w:rsidRDefault="000D6DF3">
      <w:r>
        <w:continuationSeparator/>
      </w:r>
    </w:p>
  </w:footnote>
  <w:footnote w:type="continuationNotice" w:id="1">
    <w:p w14:paraId="69324D2E" w14:textId="77777777" w:rsidR="000D6DF3" w:rsidRDefault="000D6D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8CCA" w14:textId="77777777" w:rsidR="00B56447" w:rsidRDefault="00B56447" w:rsidP="005E4F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041E" w14:textId="77777777" w:rsidR="00B56447" w:rsidRDefault="00B56447" w:rsidP="005E4F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0653" w14:textId="77777777" w:rsidR="00B56447" w:rsidRDefault="00B56447" w:rsidP="005E4F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839DF"/>
    <w:multiLevelType w:val="hybridMultilevel"/>
    <w:tmpl w:val="5D3E78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696D6D"/>
    <w:multiLevelType w:val="hybridMultilevel"/>
    <w:tmpl w:val="0446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30CDF"/>
    <w:multiLevelType w:val="hybridMultilevel"/>
    <w:tmpl w:val="F24A8C6E"/>
    <w:lvl w:ilvl="0" w:tplc="E63C09F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07DEE"/>
    <w:multiLevelType w:val="hybridMultilevel"/>
    <w:tmpl w:val="EE3E5CE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735805"/>
    <w:multiLevelType w:val="hybridMultilevel"/>
    <w:tmpl w:val="42BA4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E5D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216DB5"/>
    <w:multiLevelType w:val="hybridMultilevel"/>
    <w:tmpl w:val="279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D3798"/>
    <w:multiLevelType w:val="hybridMultilevel"/>
    <w:tmpl w:val="17AA20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4B6071"/>
    <w:multiLevelType w:val="hybridMultilevel"/>
    <w:tmpl w:val="BB6A8ACC"/>
    <w:lvl w:ilvl="0" w:tplc="C2C0E68A">
      <w:start w:val="1"/>
      <w:numFmt w:val="decimal"/>
      <w:lvlText w:val="%1)"/>
      <w:lvlJc w:val="left"/>
      <w:pPr>
        <w:ind w:left="2910" w:hanging="2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337BF"/>
    <w:multiLevelType w:val="hybridMultilevel"/>
    <w:tmpl w:val="92FEC620"/>
    <w:lvl w:ilvl="0" w:tplc="611CF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A627D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82611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1FC384A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6CDC04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08E7DC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E60E988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E2AD9C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7C091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CE6610E"/>
    <w:multiLevelType w:val="hybridMultilevel"/>
    <w:tmpl w:val="4354423E"/>
    <w:lvl w:ilvl="0" w:tplc="9F7A9C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292944">
    <w:abstractNumId w:val="29"/>
  </w:num>
  <w:num w:numId="2" w16cid:durableId="1141965599">
    <w:abstractNumId w:val="24"/>
  </w:num>
  <w:num w:numId="3" w16cid:durableId="479275232">
    <w:abstractNumId w:val="2"/>
  </w:num>
  <w:num w:numId="4" w16cid:durableId="1401487960">
    <w:abstractNumId w:val="30"/>
  </w:num>
  <w:num w:numId="5" w16cid:durableId="1211189546">
    <w:abstractNumId w:val="31"/>
  </w:num>
  <w:num w:numId="6" w16cid:durableId="170343391">
    <w:abstractNumId w:val="33"/>
  </w:num>
  <w:num w:numId="7" w16cid:durableId="820854855">
    <w:abstractNumId w:val="16"/>
  </w:num>
  <w:num w:numId="8" w16cid:durableId="679166034">
    <w:abstractNumId w:val="18"/>
  </w:num>
  <w:num w:numId="9" w16cid:durableId="1329401935">
    <w:abstractNumId w:val="13"/>
  </w:num>
  <w:num w:numId="10" w16cid:durableId="1981180280">
    <w:abstractNumId w:val="38"/>
  </w:num>
  <w:num w:numId="11" w16cid:durableId="1516455158">
    <w:abstractNumId w:val="22"/>
  </w:num>
  <w:num w:numId="12" w16cid:durableId="266281898">
    <w:abstractNumId w:val="37"/>
  </w:num>
  <w:num w:numId="13" w16cid:durableId="1032531911">
    <w:abstractNumId w:val="26"/>
  </w:num>
  <w:num w:numId="14" w16cid:durableId="1692874581">
    <w:abstractNumId w:val="19"/>
  </w:num>
  <w:num w:numId="15" w16cid:durableId="1303120140">
    <w:abstractNumId w:val="25"/>
  </w:num>
  <w:num w:numId="16" w16cid:durableId="1967419688">
    <w:abstractNumId w:val="35"/>
  </w:num>
  <w:num w:numId="17" w16cid:durableId="1089698038">
    <w:abstractNumId w:val="39"/>
  </w:num>
  <w:num w:numId="18" w16cid:durableId="175769959">
    <w:abstractNumId w:val="11"/>
  </w:num>
  <w:num w:numId="19" w16cid:durableId="1209227007">
    <w:abstractNumId w:val="9"/>
  </w:num>
  <w:num w:numId="20" w16cid:durableId="2017884348">
    <w:abstractNumId w:val="7"/>
  </w:num>
  <w:num w:numId="21" w16cid:durableId="2040621127">
    <w:abstractNumId w:val="6"/>
  </w:num>
  <w:num w:numId="22" w16cid:durableId="341979135">
    <w:abstractNumId w:val="5"/>
  </w:num>
  <w:num w:numId="23" w16cid:durableId="1841043027">
    <w:abstractNumId w:val="4"/>
  </w:num>
  <w:num w:numId="24" w16cid:durableId="2089962435">
    <w:abstractNumId w:val="8"/>
  </w:num>
  <w:num w:numId="25" w16cid:durableId="1469516791">
    <w:abstractNumId w:val="3"/>
  </w:num>
  <w:num w:numId="26" w16cid:durableId="1929192274">
    <w:abstractNumId w:val="1"/>
  </w:num>
  <w:num w:numId="27" w16cid:durableId="1979530237">
    <w:abstractNumId w:val="0"/>
  </w:num>
  <w:num w:numId="28" w16cid:durableId="2143771502">
    <w:abstractNumId w:val="41"/>
  </w:num>
  <w:num w:numId="29" w16cid:durableId="1164778374">
    <w:abstractNumId w:val="28"/>
  </w:num>
  <w:num w:numId="30" w16cid:durableId="1388411321">
    <w:abstractNumId w:val="14"/>
  </w:num>
  <w:num w:numId="31" w16cid:durableId="510335155">
    <w:abstractNumId w:val="40"/>
  </w:num>
  <w:num w:numId="32" w16cid:durableId="1397507533">
    <w:abstractNumId w:val="15"/>
  </w:num>
  <w:num w:numId="33" w16cid:durableId="170872255">
    <w:abstractNumId w:val="23"/>
  </w:num>
  <w:num w:numId="34" w16cid:durableId="341129131">
    <w:abstractNumId w:val="27"/>
  </w:num>
  <w:num w:numId="35" w16cid:durableId="2097631290">
    <w:abstractNumId w:val="17"/>
  </w:num>
  <w:num w:numId="36" w16cid:durableId="843397857">
    <w:abstractNumId w:val="42"/>
  </w:num>
  <w:num w:numId="37" w16cid:durableId="199972717">
    <w:abstractNumId w:val="12"/>
  </w:num>
  <w:num w:numId="38" w16cid:durableId="598760835">
    <w:abstractNumId w:val="10"/>
  </w:num>
  <w:num w:numId="39" w16cid:durableId="1386220655">
    <w:abstractNumId w:val="21"/>
  </w:num>
  <w:num w:numId="40" w16cid:durableId="162666663">
    <w:abstractNumId w:val="36"/>
  </w:num>
  <w:num w:numId="41" w16cid:durableId="627276499">
    <w:abstractNumId w:val="20"/>
  </w:num>
  <w:num w:numId="42" w16cid:durableId="224995526">
    <w:abstractNumId w:val="32"/>
  </w:num>
  <w:num w:numId="43" w16cid:durableId="1060402511">
    <w:abstractNumId w:val="3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DateAndTime/>
  <w:printFractionalCharacterWidth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2F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56D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4B2"/>
    <w:rsid w:val="00010B02"/>
    <w:rsid w:val="00010B5C"/>
    <w:rsid w:val="00011576"/>
    <w:rsid w:val="00011B28"/>
    <w:rsid w:val="00011C15"/>
    <w:rsid w:val="000124DB"/>
    <w:rsid w:val="0001287A"/>
    <w:rsid w:val="00012E1B"/>
    <w:rsid w:val="00013240"/>
    <w:rsid w:val="00014011"/>
    <w:rsid w:val="000143D4"/>
    <w:rsid w:val="00014C51"/>
    <w:rsid w:val="000151C5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CB6"/>
    <w:rsid w:val="00025ECA"/>
    <w:rsid w:val="00026D48"/>
    <w:rsid w:val="000270DA"/>
    <w:rsid w:val="0002719C"/>
    <w:rsid w:val="0003074A"/>
    <w:rsid w:val="000325B8"/>
    <w:rsid w:val="00032A35"/>
    <w:rsid w:val="00032E27"/>
    <w:rsid w:val="000331B0"/>
    <w:rsid w:val="00034650"/>
    <w:rsid w:val="00034785"/>
    <w:rsid w:val="000349D5"/>
    <w:rsid w:val="00034C15"/>
    <w:rsid w:val="00034E92"/>
    <w:rsid w:val="0003542D"/>
    <w:rsid w:val="00035847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0E9"/>
    <w:rsid w:val="0004780A"/>
    <w:rsid w:val="000478B5"/>
    <w:rsid w:val="00050912"/>
    <w:rsid w:val="00050B90"/>
    <w:rsid w:val="0005112B"/>
    <w:rsid w:val="0005124F"/>
    <w:rsid w:val="00051377"/>
    <w:rsid w:val="00051914"/>
    <w:rsid w:val="00052A07"/>
    <w:rsid w:val="00052C6B"/>
    <w:rsid w:val="00052D0A"/>
    <w:rsid w:val="00053270"/>
    <w:rsid w:val="00053452"/>
    <w:rsid w:val="000534E3"/>
    <w:rsid w:val="000541B9"/>
    <w:rsid w:val="00054293"/>
    <w:rsid w:val="000544CA"/>
    <w:rsid w:val="0005494B"/>
    <w:rsid w:val="00055352"/>
    <w:rsid w:val="0005606A"/>
    <w:rsid w:val="000564FE"/>
    <w:rsid w:val="0005651C"/>
    <w:rsid w:val="00057117"/>
    <w:rsid w:val="0005797C"/>
    <w:rsid w:val="0006016E"/>
    <w:rsid w:val="00060C4A"/>
    <w:rsid w:val="00060FA3"/>
    <w:rsid w:val="0006124E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79"/>
    <w:rsid w:val="0006549B"/>
    <w:rsid w:val="00065E1A"/>
    <w:rsid w:val="0006639D"/>
    <w:rsid w:val="000663A6"/>
    <w:rsid w:val="00066959"/>
    <w:rsid w:val="00067156"/>
    <w:rsid w:val="000671E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0AB"/>
    <w:rsid w:val="00083C1C"/>
    <w:rsid w:val="000852AF"/>
    <w:rsid w:val="00085456"/>
    <w:rsid w:val="000855EB"/>
    <w:rsid w:val="00085A92"/>
    <w:rsid w:val="00085B52"/>
    <w:rsid w:val="00085FA1"/>
    <w:rsid w:val="00085FC9"/>
    <w:rsid w:val="00086176"/>
    <w:rsid w:val="000866F2"/>
    <w:rsid w:val="00087A76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50"/>
    <w:rsid w:val="00093474"/>
    <w:rsid w:val="00093655"/>
    <w:rsid w:val="00094032"/>
    <w:rsid w:val="00094361"/>
    <w:rsid w:val="000944AE"/>
    <w:rsid w:val="00094A82"/>
    <w:rsid w:val="0009510F"/>
    <w:rsid w:val="00095E47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47C2"/>
    <w:rsid w:val="000A56F2"/>
    <w:rsid w:val="000A577D"/>
    <w:rsid w:val="000A59BF"/>
    <w:rsid w:val="000A613C"/>
    <w:rsid w:val="000A63A7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1FAB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6DF3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6C8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975"/>
    <w:rsid w:val="000F3BE9"/>
    <w:rsid w:val="000F3F6C"/>
    <w:rsid w:val="000F45C0"/>
    <w:rsid w:val="000F5221"/>
    <w:rsid w:val="000F61CE"/>
    <w:rsid w:val="000F648F"/>
    <w:rsid w:val="000F6948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8A6"/>
    <w:rsid w:val="001055E4"/>
    <w:rsid w:val="00105817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6DEB"/>
    <w:rsid w:val="0011783F"/>
    <w:rsid w:val="001208D3"/>
    <w:rsid w:val="00121462"/>
    <w:rsid w:val="001215CB"/>
    <w:rsid w:val="0012187D"/>
    <w:rsid w:val="001219F5"/>
    <w:rsid w:val="00121A20"/>
    <w:rsid w:val="00121F23"/>
    <w:rsid w:val="00122111"/>
    <w:rsid w:val="0012239C"/>
    <w:rsid w:val="001224B4"/>
    <w:rsid w:val="00122D41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62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094D"/>
    <w:rsid w:val="00132371"/>
    <w:rsid w:val="001325A2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1EE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11F1"/>
    <w:rsid w:val="00142FC1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0CE"/>
    <w:rsid w:val="001652B6"/>
    <w:rsid w:val="00165391"/>
    <w:rsid w:val="0016552A"/>
    <w:rsid w:val="00165817"/>
    <w:rsid w:val="001659C1"/>
    <w:rsid w:val="00166BDC"/>
    <w:rsid w:val="00167553"/>
    <w:rsid w:val="00167CF6"/>
    <w:rsid w:val="00167F87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231"/>
    <w:rsid w:val="00187A36"/>
    <w:rsid w:val="00187BB5"/>
    <w:rsid w:val="00190AC1"/>
    <w:rsid w:val="001922CD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DF9"/>
    <w:rsid w:val="001A14D2"/>
    <w:rsid w:val="001A1987"/>
    <w:rsid w:val="001A2564"/>
    <w:rsid w:val="001A2D8C"/>
    <w:rsid w:val="001A2E5D"/>
    <w:rsid w:val="001A35B7"/>
    <w:rsid w:val="001A4A8C"/>
    <w:rsid w:val="001A4EB9"/>
    <w:rsid w:val="001A4FF0"/>
    <w:rsid w:val="001A5E4F"/>
    <w:rsid w:val="001A6173"/>
    <w:rsid w:val="001A6CBA"/>
    <w:rsid w:val="001A6F59"/>
    <w:rsid w:val="001A7688"/>
    <w:rsid w:val="001A793A"/>
    <w:rsid w:val="001A7BFE"/>
    <w:rsid w:val="001A7DAC"/>
    <w:rsid w:val="001B0D97"/>
    <w:rsid w:val="001B1307"/>
    <w:rsid w:val="001B21C8"/>
    <w:rsid w:val="001B2249"/>
    <w:rsid w:val="001B30E9"/>
    <w:rsid w:val="001B335F"/>
    <w:rsid w:val="001B33AE"/>
    <w:rsid w:val="001B35A2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78F"/>
    <w:rsid w:val="001C49F8"/>
    <w:rsid w:val="001C4C0A"/>
    <w:rsid w:val="001C4EC2"/>
    <w:rsid w:val="001C54B9"/>
    <w:rsid w:val="001C5C25"/>
    <w:rsid w:val="001C5C5A"/>
    <w:rsid w:val="001C6808"/>
    <w:rsid w:val="001C7800"/>
    <w:rsid w:val="001D17E8"/>
    <w:rsid w:val="001D19AA"/>
    <w:rsid w:val="001D277B"/>
    <w:rsid w:val="001D294C"/>
    <w:rsid w:val="001D2952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50F"/>
    <w:rsid w:val="001E2566"/>
    <w:rsid w:val="001E2ACF"/>
    <w:rsid w:val="001E2B23"/>
    <w:rsid w:val="001E3294"/>
    <w:rsid w:val="001E39BC"/>
    <w:rsid w:val="001E3C35"/>
    <w:rsid w:val="001E40A6"/>
    <w:rsid w:val="001E41E0"/>
    <w:rsid w:val="001E4766"/>
    <w:rsid w:val="001E4B1F"/>
    <w:rsid w:val="001E52A8"/>
    <w:rsid w:val="001E58E2"/>
    <w:rsid w:val="001E5A76"/>
    <w:rsid w:val="001E690D"/>
    <w:rsid w:val="001E6A86"/>
    <w:rsid w:val="001E7567"/>
    <w:rsid w:val="001E75F0"/>
    <w:rsid w:val="001E7AED"/>
    <w:rsid w:val="001F0012"/>
    <w:rsid w:val="001F16C9"/>
    <w:rsid w:val="001F1DC6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1F7F22"/>
    <w:rsid w:val="00200321"/>
    <w:rsid w:val="00200427"/>
    <w:rsid w:val="00200490"/>
    <w:rsid w:val="00201F3A"/>
    <w:rsid w:val="002025B0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20B5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6809"/>
    <w:rsid w:val="00216BE6"/>
    <w:rsid w:val="002171EB"/>
    <w:rsid w:val="0021727C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AFA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252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06A"/>
    <w:rsid w:val="00251539"/>
    <w:rsid w:val="0025177A"/>
    <w:rsid w:val="00251E04"/>
    <w:rsid w:val="0025249B"/>
    <w:rsid w:val="002549DA"/>
    <w:rsid w:val="00255947"/>
    <w:rsid w:val="0025739A"/>
    <w:rsid w:val="002574D4"/>
    <w:rsid w:val="00257543"/>
    <w:rsid w:val="0025761B"/>
    <w:rsid w:val="002609BE"/>
    <w:rsid w:val="00261294"/>
    <w:rsid w:val="002617E7"/>
    <w:rsid w:val="002627F2"/>
    <w:rsid w:val="00262F4A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144F"/>
    <w:rsid w:val="002715A4"/>
    <w:rsid w:val="00271813"/>
    <w:rsid w:val="00271871"/>
    <w:rsid w:val="002719F7"/>
    <w:rsid w:val="00271F3A"/>
    <w:rsid w:val="00271FF7"/>
    <w:rsid w:val="00272009"/>
    <w:rsid w:val="00272DCB"/>
    <w:rsid w:val="002731CA"/>
    <w:rsid w:val="00273278"/>
    <w:rsid w:val="002735BB"/>
    <w:rsid w:val="002737F4"/>
    <w:rsid w:val="002745F1"/>
    <w:rsid w:val="00274600"/>
    <w:rsid w:val="0027472B"/>
    <w:rsid w:val="00274C27"/>
    <w:rsid w:val="00275D02"/>
    <w:rsid w:val="00276C46"/>
    <w:rsid w:val="00277EF3"/>
    <w:rsid w:val="002805F5"/>
    <w:rsid w:val="00280751"/>
    <w:rsid w:val="0028096D"/>
    <w:rsid w:val="00280BF5"/>
    <w:rsid w:val="00280F6C"/>
    <w:rsid w:val="00280FC1"/>
    <w:rsid w:val="002814B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088"/>
    <w:rsid w:val="002907B5"/>
    <w:rsid w:val="002912C8"/>
    <w:rsid w:val="00291361"/>
    <w:rsid w:val="00292EB7"/>
    <w:rsid w:val="00292F05"/>
    <w:rsid w:val="002930AB"/>
    <w:rsid w:val="0029325A"/>
    <w:rsid w:val="0029394A"/>
    <w:rsid w:val="00293E12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434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01C"/>
    <w:rsid w:val="002A463B"/>
    <w:rsid w:val="002A4F37"/>
    <w:rsid w:val="002A61AB"/>
    <w:rsid w:val="002A66BC"/>
    <w:rsid w:val="002A70EB"/>
    <w:rsid w:val="002A7D27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2F3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BBE"/>
    <w:rsid w:val="002C3CDF"/>
    <w:rsid w:val="002C3EFB"/>
    <w:rsid w:val="002C41E6"/>
    <w:rsid w:val="002C42B7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549"/>
    <w:rsid w:val="002F169F"/>
    <w:rsid w:val="002F172B"/>
    <w:rsid w:val="002F1F97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39F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3F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427"/>
    <w:rsid w:val="00306692"/>
    <w:rsid w:val="003066DC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1DFE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41BA"/>
    <w:rsid w:val="00354F1D"/>
    <w:rsid w:val="00355531"/>
    <w:rsid w:val="003556DC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143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2A"/>
    <w:rsid w:val="00384AB0"/>
    <w:rsid w:val="00384DE7"/>
    <w:rsid w:val="00384E91"/>
    <w:rsid w:val="00385BF0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572"/>
    <w:rsid w:val="00396A77"/>
    <w:rsid w:val="00396AAE"/>
    <w:rsid w:val="003A03E9"/>
    <w:rsid w:val="003A109A"/>
    <w:rsid w:val="003A1251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2499"/>
    <w:rsid w:val="003B26E9"/>
    <w:rsid w:val="003B369F"/>
    <w:rsid w:val="003B36A3"/>
    <w:rsid w:val="003B53A8"/>
    <w:rsid w:val="003B60DB"/>
    <w:rsid w:val="003B64BB"/>
    <w:rsid w:val="003B6965"/>
    <w:rsid w:val="003B704F"/>
    <w:rsid w:val="003B7497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961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0A22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55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20A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3CBC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863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4C98"/>
    <w:rsid w:val="003F4EFD"/>
    <w:rsid w:val="003F5569"/>
    <w:rsid w:val="003F5A30"/>
    <w:rsid w:val="003F5F43"/>
    <w:rsid w:val="003F62B4"/>
    <w:rsid w:val="003F6478"/>
    <w:rsid w:val="003F647F"/>
    <w:rsid w:val="003F66E6"/>
    <w:rsid w:val="003F67E9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70E"/>
    <w:rsid w:val="00401DF6"/>
    <w:rsid w:val="004020FB"/>
    <w:rsid w:val="00402CDA"/>
    <w:rsid w:val="00402E2B"/>
    <w:rsid w:val="00403475"/>
    <w:rsid w:val="0040366F"/>
    <w:rsid w:val="004040C8"/>
    <w:rsid w:val="0040423A"/>
    <w:rsid w:val="004042E1"/>
    <w:rsid w:val="004043AE"/>
    <w:rsid w:val="00404B3B"/>
    <w:rsid w:val="00404C47"/>
    <w:rsid w:val="00404E0A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2C4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30241"/>
    <w:rsid w:val="00430D96"/>
    <w:rsid w:val="004310C5"/>
    <w:rsid w:val="00432598"/>
    <w:rsid w:val="004328F3"/>
    <w:rsid w:val="00432916"/>
    <w:rsid w:val="00432F93"/>
    <w:rsid w:val="0043351B"/>
    <w:rsid w:val="004337AE"/>
    <w:rsid w:val="004350C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5BE7"/>
    <w:rsid w:val="004570F7"/>
    <w:rsid w:val="004572FE"/>
    <w:rsid w:val="00457565"/>
    <w:rsid w:val="00457B11"/>
    <w:rsid w:val="00457B71"/>
    <w:rsid w:val="0046060E"/>
    <w:rsid w:val="004609E2"/>
    <w:rsid w:val="00460B4D"/>
    <w:rsid w:val="0046168E"/>
    <w:rsid w:val="00461AF0"/>
    <w:rsid w:val="00461C1C"/>
    <w:rsid w:val="0046299A"/>
    <w:rsid w:val="00463626"/>
    <w:rsid w:val="00463691"/>
    <w:rsid w:val="00463B62"/>
    <w:rsid w:val="0046557E"/>
    <w:rsid w:val="00465DD3"/>
    <w:rsid w:val="0046606C"/>
    <w:rsid w:val="00466460"/>
    <w:rsid w:val="004669E2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64F"/>
    <w:rsid w:val="004828B6"/>
    <w:rsid w:val="00482D48"/>
    <w:rsid w:val="00483007"/>
    <w:rsid w:val="00483494"/>
    <w:rsid w:val="00484B55"/>
    <w:rsid w:val="00485132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1DBF"/>
    <w:rsid w:val="004A2767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1FFE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6AFC"/>
    <w:rsid w:val="004C76C7"/>
    <w:rsid w:val="004D0299"/>
    <w:rsid w:val="004D0DB5"/>
    <w:rsid w:val="004D0FEB"/>
    <w:rsid w:val="004D13C0"/>
    <w:rsid w:val="004D1A65"/>
    <w:rsid w:val="004D22AF"/>
    <w:rsid w:val="004D2CBA"/>
    <w:rsid w:val="004D36B1"/>
    <w:rsid w:val="004D36BC"/>
    <w:rsid w:val="004D4004"/>
    <w:rsid w:val="004D42C2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0FB0"/>
    <w:rsid w:val="004E1CF3"/>
    <w:rsid w:val="004E2087"/>
    <w:rsid w:val="004E2159"/>
    <w:rsid w:val="004E2680"/>
    <w:rsid w:val="004E28F9"/>
    <w:rsid w:val="004E3FF1"/>
    <w:rsid w:val="004E4144"/>
    <w:rsid w:val="004E42DD"/>
    <w:rsid w:val="004E462E"/>
    <w:rsid w:val="004E4B9F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6F5"/>
    <w:rsid w:val="00505ACE"/>
    <w:rsid w:val="00505ADD"/>
    <w:rsid w:val="005064B9"/>
    <w:rsid w:val="00506557"/>
    <w:rsid w:val="0050656D"/>
    <w:rsid w:val="0050677A"/>
    <w:rsid w:val="00506F85"/>
    <w:rsid w:val="0050712F"/>
    <w:rsid w:val="005075E5"/>
    <w:rsid w:val="00507A75"/>
    <w:rsid w:val="00507EF2"/>
    <w:rsid w:val="00510885"/>
    <w:rsid w:val="005108D8"/>
    <w:rsid w:val="00510A20"/>
    <w:rsid w:val="005116F9"/>
    <w:rsid w:val="0051250D"/>
    <w:rsid w:val="00512830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27F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5A"/>
    <w:rsid w:val="00525BB8"/>
    <w:rsid w:val="00525C0F"/>
    <w:rsid w:val="0052673B"/>
    <w:rsid w:val="00526936"/>
    <w:rsid w:val="005277C6"/>
    <w:rsid w:val="00527DBE"/>
    <w:rsid w:val="00527F7C"/>
    <w:rsid w:val="0053000B"/>
    <w:rsid w:val="00531FD8"/>
    <w:rsid w:val="00532088"/>
    <w:rsid w:val="00532C77"/>
    <w:rsid w:val="00533BAB"/>
    <w:rsid w:val="00533EF5"/>
    <w:rsid w:val="00533F24"/>
    <w:rsid w:val="00534B59"/>
    <w:rsid w:val="00535DA3"/>
    <w:rsid w:val="00536170"/>
    <w:rsid w:val="00536759"/>
    <w:rsid w:val="0053722F"/>
    <w:rsid w:val="00537C62"/>
    <w:rsid w:val="00537F2B"/>
    <w:rsid w:val="00540266"/>
    <w:rsid w:val="005403D4"/>
    <w:rsid w:val="005404A5"/>
    <w:rsid w:val="005413A6"/>
    <w:rsid w:val="00541F08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2C0"/>
    <w:rsid w:val="005477BC"/>
    <w:rsid w:val="0055018A"/>
    <w:rsid w:val="005508BB"/>
    <w:rsid w:val="00551018"/>
    <w:rsid w:val="00551117"/>
    <w:rsid w:val="00551F89"/>
    <w:rsid w:val="00552134"/>
    <w:rsid w:val="0055313D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35B3"/>
    <w:rsid w:val="00564320"/>
    <w:rsid w:val="00564BA6"/>
    <w:rsid w:val="00564C53"/>
    <w:rsid w:val="00564CF4"/>
    <w:rsid w:val="00564E2A"/>
    <w:rsid w:val="005662FA"/>
    <w:rsid w:val="00566F25"/>
    <w:rsid w:val="005673FD"/>
    <w:rsid w:val="00567630"/>
    <w:rsid w:val="0057006A"/>
    <w:rsid w:val="00570075"/>
    <w:rsid w:val="005705E1"/>
    <w:rsid w:val="0057071D"/>
    <w:rsid w:val="00570EE3"/>
    <w:rsid w:val="0057164A"/>
    <w:rsid w:val="00571FC2"/>
    <w:rsid w:val="00572505"/>
    <w:rsid w:val="005728E0"/>
    <w:rsid w:val="0057410D"/>
    <w:rsid w:val="005748F0"/>
    <w:rsid w:val="00574FB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44"/>
    <w:rsid w:val="005804D2"/>
    <w:rsid w:val="005808CF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5EB"/>
    <w:rsid w:val="005866FA"/>
    <w:rsid w:val="0058716F"/>
    <w:rsid w:val="0058798C"/>
    <w:rsid w:val="005900FA"/>
    <w:rsid w:val="00590780"/>
    <w:rsid w:val="0059103D"/>
    <w:rsid w:val="005922CF"/>
    <w:rsid w:val="00592B43"/>
    <w:rsid w:val="00592C73"/>
    <w:rsid w:val="00592FB9"/>
    <w:rsid w:val="005935A4"/>
    <w:rsid w:val="00593A9F"/>
    <w:rsid w:val="00593E84"/>
    <w:rsid w:val="00594751"/>
    <w:rsid w:val="005948C2"/>
    <w:rsid w:val="00594DDC"/>
    <w:rsid w:val="00595A6F"/>
    <w:rsid w:val="00595DCA"/>
    <w:rsid w:val="0059630D"/>
    <w:rsid w:val="005969E5"/>
    <w:rsid w:val="0059779B"/>
    <w:rsid w:val="005A088B"/>
    <w:rsid w:val="005A0A1E"/>
    <w:rsid w:val="005A0E1B"/>
    <w:rsid w:val="005A0ECA"/>
    <w:rsid w:val="005A13B8"/>
    <w:rsid w:val="005A1518"/>
    <w:rsid w:val="005A152B"/>
    <w:rsid w:val="005A165B"/>
    <w:rsid w:val="005A209A"/>
    <w:rsid w:val="005A2110"/>
    <w:rsid w:val="005A2336"/>
    <w:rsid w:val="005A29A5"/>
    <w:rsid w:val="005A2D8D"/>
    <w:rsid w:val="005A34CC"/>
    <w:rsid w:val="005A3EC1"/>
    <w:rsid w:val="005A4F01"/>
    <w:rsid w:val="005A5E0B"/>
    <w:rsid w:val="005A6515"/>
    <w:rsid w:val="005A662D"/>
    <w:rsid w:val="005A69AC"/>
    <w:rsid w:val="005A7886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5C27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15EC"/>
    <w:rsid w:val="005C22AA"/>
    <w:rsid w:val="005C25EE"/>
    <w:rsid w:val="005C34FE"/>
    <w:rsid w:val="005C3A74"/>
    <w:rsid w:val="005C3D6C"/>
    <w:rsid w:val="005C3DEF"/>
    <w:rsid w:val="005C411A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2B5B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2DF6"/>
    <w:rsid w:val="005E3148"/>
    <w:rsid w:val="005E33B5"/>
    <w:rsid w:val="005E385F"/>
    <w:rsid w:val="005E3A67"/>
    <w:rsid w:val="005E3B65"/>
    <w:rsid w:val="005E417B"/>
    <w:rsid w:val="005E47D1"/>
    <w:rsid w:val="005E4F26"/>
    <w:rsid w:val="005E5087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5290"/>
    <w:rsid w:val="005F5600"/>
    <w:rsid w:val="005F618C"/>
    <w:rsid w:val="005F6D0F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F0B"/>
    <w:rsid w:val="00614783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BE2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1FF5"/>
    <w:rsid w:val="006323FF"/>
    <w:rsid w:val="0063284C"/>
    <w:rsid w:val="006340CE"/>
    <w:rsid w:val="00634D04"/>
    <w:rsid w:val="0063554B"/>
    <w:rsid w:val="006358B2"/>
    <w:rsid w:val="006358F8"/>
    <w:rsid w:val="00636398"/>
    <w:rsid w:val="006367C4"/>
    <w:rsid w:val="00636888"/>
    <w:rsid w:val="006368D3"/>
    <w:rsid w:val="00636EA6"/>
    <w:rsid w:val="0063776D"/>
    <w:rsid w:val="006377EC"/>
    <w:rsid w:val="006402BC"/>
    <w:rsid w:val="00640B7C"/>
    <w:rsid w:val="00640D24"/>
    <w:rsid w:val="0064151F"/>
    <w:rsid w:val="00641533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143C"/>
    <w:rsid w:val="00652075"/>
    <w:rsid w:val="00652F50"/>
    <w:rsid w:val="006532BE"/>
    <w:rsid w:val="00653B42"/>
    <w:rsid w:val="006545CC"/>
    <w:rsid w:val="006546A7"/>
    <w:rsid w:val="0065516A"/>
    <w:rsid w:val="00655202"/>
    <w:rsid w:val="00655733"/>
    <w:rsid w:val="00655798"/>
    <w:rsid w:val="00655ACD"/>
    <w:rsid w:val="00655CDB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6EF1"/>
    <w:rsid w:val="00667432"/>
    <w:rsid w:val="00667CC3"/>
    <w:rsid w:val="00667EB7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354"/>
    <w:rsid w:val="006827F8"/>
    <w:rsid w:val="006828CD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2A6C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123"/>
    <w:rsid w:val="006A07B2"/>
    <w:rsid w:val="006A11C0"/>
    <w:rsid w:val="006A1CFC"/>
    <w:rsid w:val="006A1E43"/>
    <w:rsid w:val="006A2001"/>
    <w:rsid w:val="006A24BC"/>
    <w:rsid w:val="006A2CC5"/>
    <w:rsid w:val="006A2FF2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856"/>
    <w:rsid w:val="006D5D91"/>
    <w:rsid w:val="006D61BF"/>
    <w:rsid w:val="006D6207"/>
    <w:rsid w:val="006D6576"/>
    <w:rsid w:val="006D664C"/>
    <w:rsid w:val="006D6F08"/>
    <w:rsid w:val="006D6F67"/>
    <w:rsid w:val="006D70E8"/>
    <w:rsid w:val="006D7A97"/>
    <w:rsid w:val="006E048A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52A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6AC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769"/>
    <w:rsid w:val="00706A0C"/>
    <w:rsid w:val="00707072"/>
    <w:rsid w:val="0070799A"/>
    <w:rsid w:val="00707D61"/>
    <w:rsid w:val="007108AE"/>
    <w:rsid w:val="007119D6"/>
    <w:rsid w:val="00711A9A"/>
    <w:rsid w:val="00712287"/>
    <w:rsid w:val="00712772"/>
    <w:rsid w:val="00713C48"/>
    <w:rsid w:val="007148D3"/>
    <w:rsid w:val="00714A6B"/>
    <w:rsid w:val="007152DF"/>
    <w:rsid w:val="0071573D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98"/>
    <w:rsid w:val="00740E58"/>
    <w:rsid w:val="0074132D"/>
    <w:rsid w:val="00741A38"/>
    <w:rsid w:val="00741A7A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0470"/>
    <w:rsid w:val="00751228"/>
    <w:rsid w:val="00752698"/>
    <w:rsid w:val="007531DB"/>
    <w:rsid w:val="00753368"/>
    <w:rsid w:val="0075474B"/>
    <w:rsid w:val="00754BE0"/>
    <w:rsid w:val="00755083"/>
    <w:rsid w:val="007559E6"/>
    <w:rsid w:val="00755DAE"/>
    <w:rsid w:val="00755F9F"/>
    <w:rsid w:val="0075644D"/>
    <w:rsid w:val="00756F10"/>
    <w:rsid w:val="007571E1"/>
    <w:rsid w:val="0075789F"/>
    <w:rsid w:val="00757B12"/>
    <w:rsid w:val="007604B2"/>
    <w:rsid w:val="0076109E"/>
    <w:rsid w:val="0076125A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6C3"/>
    <w:rsid w:val="00771CF8"/>
    <w:rsid w:val="00772369"/>
    <w:rsid w:val="0077262C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A77"/>
    <w:rsid w:val="00785490"/>
    <w:rsid w:val="00785871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9DD"/>
    <w:rsid w:val="007A2FCC"/>
    <w:rsid w:val="007A306F"/>
    <w:rsid w:val="007A3289"/>
    <w:rsid w:val="007A35BC"/>
    <w:rsid w:val="007A39E8"/>
    <w:rsid w:val="007A43A6"/>
    <w:rsid w:val="007A543A"/>
    <w:rsid w:val="007A58A6"/>
    <w:rsid w:val="007A6256"/>
    <w:rsid w:val="007A6293"/>
    <w:rsid w:val="007A6FC1"/>
    <w:rsid w:val="007B001E"/>
    <w:rsid w:val="007B014D"/>
    <w:rsid w:val="007B08CC"/>
    <w:rsid w:val="007B0CB7"/>
    <w:rsid w:val="007B0E1D"/>
    <w:rsid w:val="007B1608"/>
    <w:rsid w:val="007B1B0C"/>
    <w:rsid w:val="007B1C23"/>
    <w:rsid w:val="007B260C"/>
    <w:rsid w:val="007B29EF"/>
    <w:rsid w:val="007B2CD3"/>
    <w:rsid w:val="007B2CEC"/>
    <w:rsid w:val="007B3A36"/>
    <w:rsid w:val="007B3D2D"/>
    <w:rsid w:val="007B42BD"/>
    <w:rsid w:val="007B50AE"/>
    <w:rsid w:val="007B51DF"/>
    <w:rsid w:val="007B561F"/>
    <w:rsid w:val="007B6753"/>
    <w:rsid w:val="007B68BF"/>
    <w:rsid w:val="007B6B93"/>
    <w:rsid w:val="007B6BB2"/>
    <w:rsid w:val="007B75A4"/>
    <w:rsid w:val="007B7C42"/>
    <w:rsid w:val="007BCF28"/>
    <w:rsid w:val="007C05DD"/>
    <w:rsid w:val="007C062C"/>
    <w:rsid w:val="007C0CC7"/>
    <w:rsid w:val="007C0DB7"/>
    <w:rsid w:val="007C15CA"/>
    <w:rsid w:val="007C1AD2"/>
    <w:rsid w:val="007C368F"/>
    <w:rsid w:val="007C3D18"/>
    <w:rsid w:val="007C3EA0"/>
    <w:rsid w:val="007C3FAF"/>
    <w:rsid w:val="007C4C46"/>
    <w:rsid w:val="007C50FA"/>
    <w:rsid w:val="007C5D5D"/>
    <w:rsid w:val="007C60BF"/>
    <w:rsid w:val="007C641C"/>
    <w:rsid w:val="007C6A07"/>
    <w:rsid w:val="007C70E9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5E50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1C9"/>
    <w:rsid w:val="007E4610"/>
    <w:rsid w:val="007E4715"/>
    <w:rsid w:val="007E505B"/>
    <w:rsid w:val="007E55F3"/>
    <w:rsid w:val="007E5730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9F5"/>
    <w:rsid w:val="007F6A8B"/>
    <w:rsid w:val="007F7614"/>
    <w:rsid w:val="00800F12"/>
    <w:rsid w:val="00801070"/>
    <w:rsid w:val="008015EA"/>
    <w:rsid w:val="00801B19"/>
    <w:rsid w:val="0080223E"/>
    <w:rsid w:val="008030FA"/>
    <w:rsid w:val="00803142"/>
    <w:rsid w:val="008038C4"/>
    <w:rsid w:val="00803DE5"/>
    <w:rsid w:val="00803FAE"/>
    <w:rsid w:val="00804F52"/>
    <w:rsid w:val="008050C7"/>
    <w:rsid w:val="00805219"/>
    <w:rsid w:val="00806039"/>
    <w:rsid w:val="0080605F"/>
    <w:rsid w:val="0080635B"/>
    <w:rsid w:val="008064E7"/>
    <w:rsid w:val="00807324"/>
    <w:rsid w:val="00807786"/>
    <w:rsid w:val="00807DD9"/>
    <w:rsid w:val="008101A4"/>
    <w:rsid w:val="008105F3"/>
    <w:rsid w:val="00810876"/>
    <w:rsid w:val="0081140E"/>
    <w:rsid w:val="00811FCB"/>
    <w:rsid w:val="008121BF"/>
    <w:rsid w:val="00812308"/>
    <w:rsid w:val="0081232C"/>
    <w:rsid w:val="00812371"/>
    <w:rsid w:val="00812894"/>
    <w:rsid w:val="00812B9C"/>
    <w:rsid w:val="00812D5E"/>
    <w:rsid w:val="00813C32"/>
    <w:rsid w:val="0081490C"/>
    <w:rsid w:val="008158D6"/>
    <w:rsid w:val="00815926"/>
    <w:rsid w:val="00815BCF"/>
    <w:rsid w:val="00816030"/>
    <w:rsid w:val="00816480"/>
    <w:rsid w:val="008164EB"/>
    <w:rsid w:val="00816BC4"/>
    <w:rsid w:val="00817196"/>
    <w:rsid w:val="008200CD"/>
    <w:rsid w:val="00820835"/>
    <w:rsid w:val="00820D4C"/>
    <w:rsid w:val="00820E80"/>
    <w:rsid w:val="00821270"/>
    <w:rsid w:val="008221CA"/>
    <w:rsid w:val="00822C7E"/>
    <w:rsid w:val="008235DB"/>
    <w:rsid w:val="0082366C"/>
    <w:rsid w:val="00824AB4"/>
    <w:rsid w:val="00824E78"/>
    <w:rsid w:val="008252EE"/>
    <w:rsid w:val="008256BC"/>
    <w:rsid w:val="00825C42"/>
    <w:rsid w:val="00825D25"/>
    <w:rsid w:val="00825EE4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255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985"/>
    <w:rsid w:val="00870F8A"/>
    <w:rsid w:val="008713B1"/>
    <w:rsid w:val="008719A4"/>
    <w:rsid w:val="00871A2E"/>
    <w:rsid w:val="00871D23"/>
    <w:rsid w:val="0087281F"/>
    <w:rsid w:val="00873079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4F42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306"/>
    <w:rsid w:val="008826BD"/>
    <w:rsid w:val="00882FF9"/>
    <w:rsid w:val="008837D7"/>
    <w:rsid w:val="0088380C"/>
    <w:rsid w:val="00883ECF"/>
    <w:rsid w:val="00883FE7"/>
    <w:rsid w:val="00884147"/>
    <w:rsid w:val="00884180"/>
    <w:rsid w:val="00884910"/>
    <w:rsid w:val="00884A4E"/>
    <w:rsid w:val="00886E95"/>
    <w:rsid w:val="008873BF"/>
    <w:rsid w:val="0088774D"/>
    <w:rsid w:val="00887896"/>
    <w:rsid w:val="00890245"/>
    <w:rsid w:val="0089026F"/>
    <w:rsid w:val="008924DA"/>
    <w:rsid w:val="00892600"/>
    <w:rsid w:val="00892751"/>
    <w:rsid w:val="00892A17"/>
    <w:rsid w:val="00892A86"/>
    <w:rsid w:val="00892D88"/>
    <w:rsid w:val="008932BF"/>
    <w:rsid w:val="008935B2"/>
    <w:rsid w:val="00893630"/>
    <w:rsid w:val="00893934"/>
    <w:rsid w:val="00893CA2"/>
    <w:rsid w:val="00893E11"/>
    <w:rsid w:val="00893E47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97D70"/>
    <w:rsid w:val="008A0328"/>
    <w:rsid w:val="008A05D8"/>
    <w:rsid w:val="008A0814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4862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E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139"/>
    <w:rsid w:val="008B120C"/>
    <w:rsid w:val="008B1E3C"/>
    <w:rsid w:val="008B2190"/>
    <w:rsid w:val="008B25E9"/>
    <w:rsid w:val="008B36F4"/>
    <w:rsid w:val="008B3868"/>
    <w:rsid w:val="008B51A0"/>
    <w:rsid w:val="008B592A"/>
    <w:rsid w:val="008B5B91"/>
    <w:rsid w:val="008B5D73"/>
    <w:rsid w:val="008B6FB0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21C"/>
    <w:rsid w:val="008C5B5C"/>
    <w:rsid w:val="008C5E50"/>
    <w:rsid w:val="008C6211"/>
    <w:rsid w:val="008C6508"/>
    <w:rsid w:val="008C6AE8"/>
    <w:rsid w:val="008C6D81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D7286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830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63D"/>
    <w:rsid w:val="00906926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4F"/>
    <w:rsid w:val="00914C56"/>
    <w:rsid w:val="009152CB"/>
    <w:rsid w:val="00915CA3"/>
    <w:rsid w:val="00916079"/>
    <w:rsid w:val="00916601"/>
    <w:rsid w:val="0091716F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155"/>
    <w:rsid w:val="00925256"/>
    <w:rsid w:val="0092525B"/>
    <w:rsid w:val="00926A1D"/>
    <w:rsid w:val="009272D2"/>
    <w:rsid w:val="00930663"/>
    <w:rsid w:val="00931162"/>
    <w:rsid w:val="00931336"/>
    <w:rsid w:val="00931353"/>
    <w:rsid w:val="00931A32"/>
    <w:rsid w:val="00931BD9"/>
    <w:rsid w:val="00932ACB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843"/>
    <w:rsid w:val="00942B02"/>
    <w:rsid w:val="00942CA9"/>
    <w:rsid w:val="00943742"/>
    <w:rsid w:val="00943C4E"/>
    <w:rsid w:val="0094498F"/>
    <w:rsid w:val="00944A3E"/>
    <w:rsid w:val="00945C05"/>
    <w:rsid w:val="00945C97"/>
    <w:rsid w:val="0094611A"/>
    <w:rsid w:val="0094657D"/>
    <w:rsid w:val="00946945"/>
    <w:rsid w:val="009470E9"/>
    <w:rsid w:val="00947713"/>
    <w:rsid w:val="009479D3"/>
    <w:rsid w:val="00947B5B"/>
    <w:rsid w:val="00947EAF"/>
    <w:rsid w:val="00950AD6"/>
    <w:rsid w:val="00950DE7"/>
    <w:rsid w:val="00952742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5A4"/>
    <w:rsid w:val="009617B2"/>
    <w:rsid w:val="00961921"/>
    <w:rsid w:val="009626A6"/>
    <w:rsid w:val="00962788"/>
    <w:rsid w:val="00963988"/>
    <w:rsid w:val="009639DC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B98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8EF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1F3"/>
    <w:rsid w:val="009834C9"/>
    <w:rsid w:val="009835D1"/>
    <w:rsid w:val="00983FC9"/>
    <w:rsid w:val="0098454E"/>
    <w:rsid w:val="009847EC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6F0D"/>
    <w:rsid w:val="00997025"/>
    <w:rsid w:val="009970DD"/>
    <w:rsid w:val="00997256"/>
    <w:rsid w:val="009A0398"/>
    <w:rsid w:val="009A0AF0"/>
    <w:rsid w:val="009A0FBA"/>
    <w:rsid w:val="009A1111"/>
    <w:rsid w:val="009A15CF"/>
    <w:rsid w:val="009A1601"/>
    <w:rsid w:val="009A2F39"/>
    <w:rsid w:val="009A3688"/>
    <w:rsid w:val="009A376C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387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0E5"/>
    <w:rsid w:val="009B53D5"/>
    <w:rsid w:val="009B564E"/>
    <w:rsid w:val="009B5661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43E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AFF"/>
    <w:rsid w:val="009D0B4E"/>
    <w:rsid w:val="009D0E10"/>
    <w:rsid w:val="009D174B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3D48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2D44"/>
    <w:rsid w:val="009F344F"/>
    <w:rsid w:val="009F3487"/>
    <w:rsid w:val="009F3BD5"/>
    <w:rsid w:val="009F4205"/>
    <w:rsid w:val="009F4422"/>
    <w:rsid w:val="009F468A"/>
    <w:rsid w:val="009F5526"/>
    <w:rsid w:val="009F5529"/>
    <w:rsid w:val="009F5E7B"/>
    <w:rsid w:val="009F610B"/>
    <w:rsid w:val="009F64AE"/>
    <w:rsid w:val="009F653C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0DB"/>
    <w:rsid w:val="00A075B3"/>
    <w:rsid w:val="00A07708"/>
    <w:rsid w:val="00A100D0"/>
    <w:rsid w:val="00A106C9"/>
    <w:rsid w:val="00A10EEC"/>
    <w:rsid w:val="00A10F93"/>
    <w:rsid w:val="00A115B9"/>
    <w:rsid w:val="00A122A4"/>
    <w:rsid w:val="00A123F4"/>
    <w:rsid w:val="00A1274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3987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37FFB"/>
    <w:rsid w:val="00A407BE"/>
    <w:rsid w:val="00A411D3"/>
    <w:rsid w:val="00A411EC"/>
    <w:rsid w:val="00A4121D"/>
    <w:rsid w:val="00A41300"/>
    <w:rsid w:val="00A4157F"/>
    <w:rsid w:val="00A415F5"/>
    <w:rsid w:val="00A41E2B"/>
    <w:rsid w:val="00A42012"/>
    <w:rsid w:val="00A42389"/>
    <w:rsid w:val="00A429F0"/>
    <w:rsid w:val="00A4333E"/>
    <w:rsid w:val="00A44514"/>
    <w:rsid w:val="00A44B02"/>
    <w:rsid w:val="00A4529E"/>
    <w:rsid w:val="00A45B74"/>
    <w:rsid w:val="00A46D45"/>
    <w:rsid w:val="00A479AC"/>
    <w:rsid w:val="00A47BE0"/>
    <w:rsid w:val="00A50386"/>
    <w:rsid w:val="00A51068"/>
    <w:rsid w:val="00A5127D"/>
    <w:rsid w:val="00A51323"/>
    <w:rsid w:val="00A514F6"/>
    <w:rsid w:val="00A51908"/>
    <w:rsid w:val="00A52C94"/>
    <w:rsid w:val="00A52E1D"/>
    <w:rsid w:val="00A53431"/>
    <w:rsid w:val="00A5495D"/>
    <w:rsid w:val="00A55459"/>
    <w:rsid w:val="00A561CF"/>
    <w:rsid w:val="00A5691F"/>
    <w:rsid w:val="00A56F2A"/>
    <w:rsid w:val="00A57018"/>
    <w:rsid w:val="00A5794C"/>
    <w:rsid w:val="00A6014A"/>
    <w:rsid w:val="00A6075C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477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B4F"/>
    <w:rsid w:val="00A77EC4"/>
    <w:rsid w:val="00A8042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D20"/>
    <w:rsid w:val="00A87E17"/>
    <w:rsid w:val="00A90A09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5BF"/>
    <w:rsid w:val="00AA4695"/>
    <w:rsid w:val="00AA4713"/>
    <w:rsid w:val="00AA4ADB"/>
    <w:rsid w:val="00AA4F62"/>
    <w:rsid w:val="00AA4F6D"/>
    <w:rsid w:val="00AA4FC1"/>
    <w:rsid w:val="00AA51D6"/>
    <w:rsid w:val="00AA5763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2C1A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211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689"/>
    <w:rsid w:val="00AD0AA3"/>
    <w:rsid w:val="00AD10F2"/>
    <w:rsid w:val="00AD1728"/>
    <w:rsid w:val="00AD17B6"/>
    <w:rsid w:val="00AD22B7"/>
    <w:rsid w:val="00AD22FB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71CB"/>
    <w:rsid w:val="00AD7CFB"/>
    <w:rsid w:val="00AD7F73"/>
    <w:rsid w:val="00AE0182"/>
    <w:rsid w:val="00AE14E0"/>
    <w:rsid w:val="00AE151F"/>
    <w:rsid w:val="00AE171F"/>
    <w:rsid w:val="00AE1755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39F"/>
    <w:rsid w:val="00AF3A7A"/>
    <w:rsid w:val="00AF3CAB"/>
    <w:rsid w:val="00AF42D7"/>
    <w:rsid w:val="00AF4AD2"/>
    <w:rsid w:val="00AF5600"/>
    <w:rsid w:val="00AF5CD6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0BDC"/>
    <w:rsid w:val="00B12483"/>
    <w:rsid w:val="00B12F2A"/>
    <w:rsid w:val="00B13CDA"/>
    <w:rsid w:val="00B1409D"/>
    <w:rsid w:val="00B143AD"/>
    <w:rsid w:val="00B14972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13CE"/>
    <w:rsid w:val="00B22414"/>
    <w:rsid w:val="00B2374B"/>
    <w:rsid w:val="00B23BAB"/>
    <w:rsid w:val="00B2485B"/>
    <w:rsid w:val="00B24E1E"/>
    <w:rsid w:val="00B252B4"/>
    <w:rsid w:val="00B25A71"/>
    <w:rsid w:val="00B26F54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5AB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D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E7D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5901"/>
    <w:rsid w:val="00B56447"/>
    <w:rsid w:val="00B5761B"/>
    <w:rsid w:val="00B5769F"/>
    <w:rsid w:val="00B57743"/>
    <w:rsid w:val="00B57CE1"/>
    <w:rsid w:val="00B60758"/>
    <w:rsid w:val="00B60850"/>
    <w:rsid w:val="00B60E7D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099"/>
    <w:rsid w:val="00B6526D"/>
    <w:rsid w:val="00B65363"/>
    <w:rsid w:val="00B65FD6"/>
    <w:rsid w:val="00B664C7"/>
    <w:rsid w:val="00B66E47"/>
    <w:rsid w:val="00B67141"/>
    <w:rsid w:val="00B67AC0"/>
    <w:rsid w:val="00B67F35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831"/>
    <w:rsid w:val="00B7493F"/>
    <w:rsid w:val="00B74D22"/>
    <w:rsid w:val="00B74D28"/>
    <w:rsid w:val="00B75742"/>
    <w:rsid w:val="00B7576C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994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0BB2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3ECC"/>
    <w:rsid w:val="00BA445D"/>
    <w:rsid w:val="00BA5558"/>
    <w:rsid w:val="00BA56D2"/>
    <w:rsid w:val="00BA5919"/>
    <w:rsid w:val="00BA65C5"/>
    <w:rsid w:val="00BA6DAF"/>
    <w:rsid w:val="00BA725A"/>
    <w:rsid w:val="00BA736A"/>
    <w:rsid w:val="00BA754A"/>
    <w:rsid w:val="00BA76E0"/>
    <w:rsid w:val="00BA7A2A"/>
    <w:rsid w:val="00BB0487"/>
    <w:rsid w:val="00BB05E4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28F"/>
    <w:rsid w:val="00BB7C74"/>
    <w:rsid w:val="00BB7F42"/>
    <w:rsid w:val="00BC01A7"/>
    <w:rsid w:val="00BC0A11"/>
    <w:rsid w:val="00BC0C3A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3EB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450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595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2DF6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AB0"/>
    <w:rsid w:val="00C01B87"/>
    <w:rsid w:val="00C01F33"/>
    <w:rsid w:val="00C0224D"/>
    <w:rsid w:val="00C02868"/>
    <w:rsid w:val="00C0295A"/>
    <w:rsid w:val="00C02A5A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C84"/>
    <w:rsid w:val="00C06D66"/>
    <w:rsid w:val="00C07181"/>
    <w:rsid w:val="00C07377"/>
    <w:rsid w:val="00C10478"/>
    <w:rsid w:val="00C10A06"/>
    <w:rsid w:val="00C113B1"/>
    <w:rsid w:val="00C12107"/>
    <w:rsid w:val="00C12249"/>
    <w:rsid w:val="00C12F8E"/>
    <w:rsid w:val="00C13147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43A"/>
    <w:rsid w:val="00C22BF3"/>
    <w:rsid w:val="00C22FEA"/>
    <w:rsid w:val="00C23C7A"/>
    <w:rsid w:val="00C23FF9"/>
    <w:rsid w:val="00C24925"/>
    <w:rsid w:val="00C25190"/>
    <w:rsid w:val="00C2570F"/>
    <w:rsid w:val="00C26C40"/>
    <w:rsid w:val="00C26C6F"/>
    <w:rsid w:val="00C27657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03FE"/>
    <w:rsid w:val="00C4189A"/>
    <w:rsid w:val="00C42CF6"/>
    <w:rsid w:val="00C436B7"/>
    <w:rsid w:val="00C4416C"/>
    <w:rsid w:val="00C44AEC"/>
    <w:rsid w:val="00C4515B"/>
    <w:rsid w:val="00C4523A"/>
    <w:rsid w:val="00C4565E"/>
    <w:rsid w:val="00C4597B"/>
    <w:rsid w:val="00C45E54"/>
    <w:rsid w:val="00C461CA"/>
    <w:rsid w:val="00C46632"/>
    <w:rsid w:val="00C46C89"/>
    <w:rsid w:val="00C473A5"/>
    <w:rsid w:val="00C47595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783"/>
    <w:rsid w:val="00C6102C"/>
    <w:rsid w:val="00C61BFE"/>
    <w:rsid w:val="00C61F46"/>
    <w:rsid w:val="00C62674"/>
    <w:rsid w:val="00C626A9"/>
    <w:rsid w:val="00C62C0E"/>
    <w:rsid w:val="00C636A5"/>
    <w:rsid w:val="00C637AE"/>
    <w:rsid w:val="00C63A1C"/>
    <w:rsid w:val="00C64438"/>
    <w:rsid w:val="00C64672"/>
    <w:rsid w:val="00C648EE"/>
    <w:rsid w:val="00C650FE"/>
    <w:rsid w:val="00C658C9"/>
    <w:rsid w:val="00C664AE"/>
    <w:rsid w:val="00C667B7"/>
    <w:rsid w:val="00C66F01"/>
    <w:rsid w:val="00C679C1"/>
    <w:rsid w:val="00C67C63"/>
    <w:rsid w:val="00C7005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7C1"/>
    <w:rsid w:val="00C72E76"/>
    <w:rsid w:val="00C72EF4"/>
    <w:rsid w:val="00C73488"/>
    <w:rsid w:val="00C735CE"/>
    <w:rsid w:val="00C736E2"/>
    <w:rsid w:val="00C7378F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24D8"/>
    <w:rsid w:val="00C82A35"/>
    <w:rsid w:val="00C853D7"/>
    <w:rsid w:val="00C85A67"/>
    <w:rsid w:val="00C8625F"/>
    <w:rsid w:val="00C86889"/>
    <w:rsid w:val="00C87A30"/>
    <w:rsid w:val="00C90189"/>
    <w:rsid w:val="00C9027A"/>
    <w:rsid w:val="00C9068E"/>
    <w:rsid w:val="00C90733"/>
    <w:rsid w:val="00C914EA"/>
    <w:rsid w:val="00C91A2B"/>
    <w:rsid w:val="00C91BF7"/>
    <w:rsid w:val="00C92A6C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97942"/>
    <w:rsid w:val="00CA0082"/>
    <w:rsid w:val="00CA061F"/>
    <w:rsid w:val="00CA106A"/>
    <w:rsid w:val="00CA1229"/>
    <w:rsid w:val="00CA1428"/>
    <w:rsid w:val="00CA1964"/>
    <w:rsid w:val="00CA1ED8"/>
    <w:rsid w:val="00CA2778"/>
    <w:rsid w:val="00CA2D1C"/>
    <w:rsid w:val="00CA329B"/>
    <w:rsid w:val="00CA3FA9"/>
    <w:rsid w:val="00CA44E6"/>
    <w:rsid w:val="00CA4509"/>
    <w:rsid w:val="00CA46FD"/>
    <w:rsid w:val="00CA4E12"/>
    <w:rsid w:val="00CA4E38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1294"/>
    <w:rsid w:val="00CB1E54"/>
    <w:rsid w:val="00CB1F63"/>
    <w:rsid w:val="00CB2ABD"/>
    <w:rsid w:val="00CB36E6"/>
    <w:rsid w:val="00CB3EB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1E4C"/>
    <w:rsid w:val="00CC2011"/>
    <w:rsid w:val="00CC209C"/>
    <w:rsid w:val="00CC21E0"/>
    <w:rsid w:val="00CC244A"/>
    <w:rsid w:val="00CC2B5D"/>
    <w:rsid w:val="00CC2D80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085F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5CFF"/>
    <w:rsid w:val="00CD6E86"/>
    <w:rsid w:val="00CE0424"/>
    <w:rsid w:val="00CE0945"/>
    <w:rsid w:val="00CE09EF"/>
    <w:rsid w:val="00CE0CF8"/>
    <w:rsid w:val="00CE0FD6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338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498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B87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17887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079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169F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01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5992"/>
    <w:rsid w:val="00D66155"/>
    <w:rsid w:val="00D67EAC"/>
    <w:rsid w:val="00D7036D"/>
    <w:rsid w:val="00D708B0"/>
    <w:rsid w:val="00D7155C"/>
    <w:rsid w:val="00D720FC"/>
    <w:rsid w:val="00D724E4"/>
    <w:rsid w:val="00D729A9"/>
    <w:rsid w:val="00D7311D"/>
    <w:rsid w:val="00D73761"/>
    <w:rsid w:val="00D7467B"/>
    <w:rsid w:val="00D75325"/>
    <w:rsid w:val="00D753BA"/>
    <w:rsid w:val="00D75500"/>
    <w:rsid w:val="00D755DE"/>
    <w:rsid w:val="00D75F66"/>
    <w:rsid w:val="00D7628B"/>
    <w:rsid w:val="00D76A21"/>
    <w:rsid w:val="00D7708A"/>
    <w:rsid w:val="00D774B2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431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8A2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9F8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08D8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A03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3EC4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39C6"/>
    <w:rsid w:val="00E249B0"/>
    <w:rsid w:val="00E24EF0"/>
    <w:rsid w:val="00E25889"/>
    <w:rsid w:val="00E258D1"/>
    <w:rsid w:val="00E259B3"/>
    <w:rsid w:val="00E25C3F"/>
    <w:rsid w:val="00E2692F"/>
    <w:rsid w:val="00E26CD6"/>
    <w:rsid w:val="00E26F45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675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3DD6"/>
    <w:rsid w:val="00E446F1"/>
    <w:rsid w:val="00E44A53"/>
    <w:rsid w:val="00E44DB7"/>
    <w:rsid w:val="00E454D2"/>
    <w:rsid w:val="00E45B18"/>
    <w:rsid w:val="00E46734"/>
    <w:rsid w:val="00E46886"/>
    <w:rsid w:val="00E477F0"/>
    <w:rsid w:val="00E47AEF"/>
    <w:rsid w:val="00E47C00"/>
    <w:rsid w:val="00E5058B"/>
    <w:rsid w:val="00E50829"/>
    <w:rsid w:val="00E51088"/>
    <w:rsid w:val="00E5109E"/>
    <w:rsid w:val="00E512F2"/>
    <w:rsid w:val="00E517D5"/>
    <w:rsid w:val="00E518A7"/>
    <w:rsid w:val="00E51F63"/>
    <w:rsid w:val="00E52543"/>
    <w:rsid w:val="00E52858"/>
    <w:rsid w:val="00E52D4B"/>
    <w:rsid w:val="00E535B3"/>
    <w:rsid w:val="00E535F7"/>
    <w:rsid w:val="00E53A22"/>
    <w:rsid w:val="00E53B64"/>
    <w:rsid w:val="00E53B75"/>
    <w:rsid w:val="00E53E89"/>
    <w:rsid w:val="00E53FC2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386E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1A1F"/>
    <w:rsid w:val="00E72CDC"/>
    <w:rsid w:val="00E72E0E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7FF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53"/>
    <w:rsid w:val="00E90395"/>
    <w:rsid w:val="00E90E1F"/>
    <w:rsid w:val="00E90E49"/>
    <w:rsid w:val="00E90F91"/>
    <w:rsid w:val="00E91785"/>
    <w:rsid w:val="00E917F9"/>
    <w:rsid w:val="00E91D34"/>
    <w:rsid w:val="00E922E5"/>
    <w:rsid w:val="00E92461"/>
    <w:rsid w:val="00E9267A"/>
    <w:rsid w:val="00E9291C"/>
    <w:rsid w:val="00E9308D"/>
    <w:rsid w:val="00E93791"/>
    <w:rsid w:val="00E938D9"/>
    <w:rsid w:val="00E93FFE"/>
    <w:rsid w:val="00E945CB"/>
    <w:rsid w:val="00E9474C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B51"/>
    <w:rsid w:val="00EA1D88"/>
    <w:rsid w:val="00EA2249"/>
    <w:rsid w:val="00EA2281"/>
    <w:rsid w:val="00EA2944"/>
    <w:rsid w:val="00EA3DF8"/>
    <w:rsid w:val="00EA4506"/>
    <w:rsid w:val="00EA4A13"/>
    <w:rsid w:val="00EA5F25"/>
    <w:rsid w:val="00EA623D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2872"/>
    <w:rsid w:val="00ED2F73"/>
    <w:rsid w:val="00ED36DB"/>
    <w:rsid w:val="00ED3ADE"/>
    <w:rsid w:val="00ED4B34"/>
    <w:rsid w:val="00ED6B1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538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161"/>
    <w:rsid w:val="00EF2834"/>
    <w:rsid w:val="00EF2C68"/>
    <w:rsid w:val="00EF373F"/>
    <w:rsid w:val="00EF377E"/>
    <w:rsid w:val="00EF39C7"/>
    <w:rsid w:val="00EF3CC9"/>
    <w:rsid w:val="00EF3D7F"/>
    <w:rsid w:val="00EF4A67"/>
    <w:rsid w:val="00EF4C83"/>
    <w:rsid w:val="00EF5787"/>
    <w:rsid w:val="00EF593D"/>
    <w:rsid w:val="00EF60D0"/>
    <w:rsid w:val="00EF684D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00E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3A15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37F83"/>
    <w:rsid w:val="00F40423"/>
    <w:rsid w:val="00F409D4"/>
    <w:rsid w:val="00F40F0C"/>
    <w:rsid w:val="00F41096"/>
    <w:rsid w:val="00F4136A"/>
    <w:rsid w:val="00F4205E"/>
    <w:rsid w:val="00F42069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385"/>
    <w:rsid w:val="00F4766C"/>
    <w:rsid w:val="00F478BE"/>
    <w:rsid w:val="00F5060E"/>
    <w:rsid w:val="00F507D1"/>
    <w:rsid w:val="00F519CE"/>
    <w:rsid w:val="00F51ADA"/>
    <w:rsid w:val="00F51B15"/>
    <w:rsid w:val="00F51CE6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8B"/>
    <w:rsid w:val="00F60DE5"/>
    <w:rsid w:val="00F60DEA"/>
    <w:rsid w:val="00F61193"/>
    <w:rsid w:val="00F612B7"/>
    <w:rsid w:val="00F62275"/>
    <w:rsid w:val="00F62EA9"/>
    <w:rsid w:val="00F6302A"/>
    <w:rsid w:val="00F6328C"/>
    <w:rsid w:val="00F63950"/>
    <w:rsid w:val="00F63CDA"/>
    <w:rsid w:val="00F6425C"/>
    <w:rsid w:val="00F645C3"/>
    <w:rsid w:val="00F645E2"/>
    <w:rsid w:val="00F64C03"/>
    <w:rsid w:val="00F64C2B"/>
    <w:rsid w:val="00F651BE"/>
    <w:rsid w:val="00F652F3"/>
    <w:rsid w:val="00F654F9"/>
    <w:rsid w:val="00F665B2"/>
    <w:rsid w:val="00F665B6"/>
    <w:rsid w:val="00F66C2E"/>
    <w:rsid w:val="00F6704B"/>
    <w:rsid w:val="00F67F53"/>
    <w:rsid w:val="00F703BE"/>
    <w:rsid w:val="00F70627"/>
    <w:rsid w:val="00F706A4"/>
    <w:rsid w:val="00F7090D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463B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4574"/>
    <w:rsid w:val="00F95B5F"/>
    <w:rsid w:val="00F961EF"/>
    <w:rsid w:val="00F96985"/>
    <w:rsid w:val="00F971CD"/>
    <w:rsid w:val="00F97838"/>
    <w:rsid w:val="00F97F2C"/>
    <w:rsid w:val="00FA0E1F"/>
    <w:rsid w:val="00FA2BB3"/>
    <w:rsid w:val="00FA2CAB"/>
    <w:rsid w:val="00FA3460"/>
    <w:rsid w:val="00FA357B"/>
    <w:rsid w:val="00FA45C8"/>
    <w:rsid w:val="00FA4C8E"/>
    <w:rsid w:val="00FA4EA8"/>
    <w:rsid w:val="00FA53EF"/>
    <w:rsid w:val="00FA6A78"/>
    <w:rsid w:val="00FA6F02"/>
    <w:rsid w:val="00FA7785"/>
    <w:rsid w:val="00FB01D3"/>
    <w:rsid w:val="00FB063E"/>
    <w:rsid w:val="00FB36C4"/>
    <w:rsid w:val="00FB379B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2387"/>
    <w:rsid w:val="00FC265A"/>
    <w:rsid w:val="00FC2BE9"/>
    <w:rsid w:val="00FC2E07"/>
    <w:rsid w:val="00FC2E36"/>
    <w:rsid w:val="00FC30B5"/>
    <w:rsid w:val="00FC30DB"/>
    <w:rsid w:val="00FC3CA7"/>
    <w:rsid w:val="00FC508C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16A"/>
    <w:rsid w:val="00FD6986"/>
    <w:rsid w:val="00FD74DB"/>
    <w:rsid w:val="00FD7660"/>
    <w:rsid w:val="00FD7778"/>
    <w:rsid w:val="00FD7785"/>
    <w:rsid w:val="00FD7BB6"/>
    <w:rsid w:val="00FE0655"/>
    <w:rsid w:val="00FE1378"/>
    <w:rsid w:val="00FE2365"/>
    <w:rsid w:val="00FE261C"/>
    <w:rsid w:val="00FE2EA0"/>
    <w:rsid w:val="00FE34D9"/>
    <w:rsid w:val="00FE375A"/>
    <w:rsid w:val="00FE37D7"/>
    <w:rsid w:val="00FE381C"/>
    <w:rsid w:val="00FE3E1A"/>
    <w:rsid w:val="00FE461F"/>
    <w:rsid w:val="00FE4936"/>
    <w:rsid w:val="00FE4AF1"/>
    <w:rsid w:val="00FE4BB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5E03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F4E23"/>
  <w15:chartTrackingRefBased/>
  <w15:docId w15:val="{4721961D-5858-41F7-9AD3-57836E5F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A6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85A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5A67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  <w:tabs>
        <w:tab w:val="num" w:pos="926"/>
      </w:tabs>
      <w:ind w:left="926"/>
    </w:pPr>
  </w:style>
  <w:style w:type="paragraph" w:styleId="ListBullet5">
    <w:name w:val="List Bullet 5"/>
    <w:basedOn w:val="ListBullet4"/>
    <w:rsid w:val="00FC2E07"/>
    <w:pPr>
      <w:numPr>
        <w:numId w:val="10"/>
      </w:numPr>
      <w:tabs>
        <w:tab w:val="num" w:pos="1209"/>
      </w:tabs>
      <w:ind w:left="1209"/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7576C"/>
  </w:style>
  <w:style w:type="numbering" w:customStyle="1" w:styleId="NoList2">
    <w:name w:val="No List2"/>
    <w:next w:val="NoList"/>
    <w:uiPriority w:val="99"/>
    <w:semiHidden/>
    <w:unhideWhenUsed/>
    <w:rsid w:val="001411F1"/>
  </w:style>
  <w:style w:type="numbering" w:customStyle="1" w:styleId="NoList3">
    <w:name w:val="No List3"/>
    <w:next w:val="NoList"/>
    <w:uiPriority w:val="99"/>
    <w:semiHidden/>
    <w:unhideWhenUsed/>
    <w:rsid w:val="00B47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DCC381-D8CE-4515-87DC-B02910DEFC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B2F4C9-6B8E-4C07-9F85-ECB7A1F4B3DE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9b239327-9e80-40e4-b1b7-4394fed77a33"/>
    <ds:schemaRef ds:uri="http://www.w3.org/XML/1998/namespace"/>
    <ds:schemaRef ds:uri="http://purl.org/dc/elements/1.1/"/>
    <ds:schemaRef ds:uri="2f282d3b-eb4a-4b09-b61f-b9593442e286"/>
    <ds:schemaRef ds:uri="http://schemas.microsoft.com/sharepoint/v3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4823</Words>
  <Characters>27496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Angelo</cp:lastModifiedBy>
  <cp:revision>2</cp:revision>
  <dcterms:created xsi:type="dcterms:W3CDTF">2024-11-07T18:34:00Z</dcterms:created>
  <dcterms:modified xsi:type="dcterms:W3CDTF">2024-11-07T18:34:00Z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